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483B8B" w:rsidRPr="00483B8B">
        <w:rPr>
          <w:b/>
          <w:i/>
          <w:noProof/>
          <w:sz w:val="28"/>
        </w:rPr>
        <w:t>R5-226139</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483B8B">
        <w:rPr>
          <w:b/>
          <w:noProof/>
          <w:sz w:val="24"/>
        </w:rPr>
        <w:t>France</w:t>
      </w:r>
      <w:r w:rsidR="00B6152E" w:rsidRPr="00483B8B">
        <w:rPr>
          <w:b/>
          <w:noProof/>
          <w:sz w:val="24"/>
        </w:rPr>
        <w:fldChar w:fldCharType="begin"/>
      </w:r>
      <w:r w:rsidR="00B6152E" w:rsidRPr="00483B8B">
        <w:rPr>
          <w:b/>
          <w:noProof/>
          <w:sz w:val="24"/>
        </w:rPr>
        <w:instrText xml:space="preserve"> DOCPROPERTY  Country  \* MERGEFORMAT </w:instrText>
      </w:r>
      <w:r w:rsidR="00B6152E" w:rsidRPr="00483B8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83B8B" w:rsidP="003916B4">
            <w:pPr>
              <w:pStyle w:val="CRCoverPage"/>
              <w:spacing w:after="0"/>
              <w:jc w:val="center"/>
              <w:rPr>
                <w:noProof/>
              </w:rPr>
            </w:pPr>
            <w:r>
              <w:rPr>
                <w:b/>
                <w:noProof/>
                <w:sz w:val="28"/>
              </w:rPr>
              <w:t>1985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9C137C">
        <w:tc>
          <w:tcPr>
            <w:tcW w:w="9641" w:type="dxa"/>
            <w:gridSpan w:val="11"/>
          </w:tcPr>
          <w:p w:rsidR="001E41F3" w:rsidRPr="004A220A" w:rsidRDefault="001E41F3">
            <w:pPr>
              <w:pStyle w:val="CRCoverPage"/>
              <w:spacing w:after="0"/>
              <w:rPr>
                <w:noProof/>
                <w:sz w:val="8"/>
                <w:szCs w:val="8"/>
              </w:rPr>
            </w:pPr>
          </w:p>
        </w:tc>
      </w:tr>
      <w:tr w:rsidR="001E41F3" w:rsidRPr="004A220A" w:rsidTr="009C137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20464" w:rsidP="002A6414">
            <w:pPr>
              <w:pStyle w:val="CRCoverPage"/>
              <w:spacing w:after="0"/>
              <w:ind w:left="100"/>
              <w:rPr>
                <w:noProof/>
              </w:rPr>
            </w:pPr>
            <w:r w:rsidRPr="00020464">
              <w:rPr>
                <w:noProof/>
                <w:lang w:eastAsia="zh-CN"/>
              </w:rPr>
              <w:t>Addition of minimum requirements for RedCap RRM TCs 16.4.1.0 - Tx timing</w:t>
            </w:r>
          </w:p>
        </w:tc>
      </w:tr>
      <w:tr w:rsidR="001E41F3" w:rsidRPr="004A220A" w:rsidTr="009C137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9C137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9C137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9C137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9C137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9C137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9C137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9C137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9C137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9C137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 xml:space="preserve">FR1 </w:t>
            </w:r>
            <w:r w:rsidR="00EB333A" w:rsidRPr="00EB333A">
              <w:rPr>
                <w:noProof/>
                <w:lang w:eastAsia="zh-CN"/>
              </w:rPr>
              <w:t xml:space="preserve">RedCap </w:t>
            </w:r>
            <w:r w:rsidR="00020464" w:rsidRPr="00020464">
              <w:rPr>
                <w:noProof/>
                <w:lang w:eastAsia="zh-CN"/>
              </w:rPr>
              <w:t>Tx timing</w:t>
            </w:r>
            <w:r w:rsidR="00EB333A" w:rsidRPr="00EB333A">
              <w:rPr>
                <w:noProof/>
                <w:lang w:eastAsia="zh-CN"/>
              </w:rPr>
              <w:t xml:space="preserve"> TCs</w:t>
            </w:r>
          </w:p>
        </w:tc>
      </w:tr>
      <w:tr w:rsidR="001E41F3" w:rsidRPr="004A220A" w:rsidTr="009C137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9C137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23285D">
              <w:rPr>
                <w:noProof/>
                <w:lang w:eastAsia="zh-CN"/>
              </w:rPr>
              <w:t xml:space="preserve">FR1 </w:t>
            </w:r>
            <w:r w:rsidR="0023285D" w:rsidRPr="00EB333A">
              <w:rPr>
                <w:noProof/>
                <w:lang w:eastAsia="zh-CN"/>
              </w:rPr>
              <w:t xml:space="preserve">RedCap </w:t>
            </w:r>
            <w:r w:rsidR="00020464" w:rsidRPr="00020464">
              <w:rPr>
                <w:noProof/>
                <w:lang w:eastAsia="zh-CN"/>
              </w:rPr>
              <w:t>Tx timing</w:t>
            </w:r>
            <w:r w:rsidR="0023285D"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9C137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9C137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9C137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9C137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20464" w:rsidP="00895DFD">
            <w:pPr>
              <w:pStyle w:val="CRCoverPage"/>
              <w:spacing w:after="0"/>
              <w:ind w:left="100"/>
              <w:rPr>
                <w:noProof/>
                <w:lang w:eastAsia="zh-CN"/>
              </w:rPr>
            </w:pPr>
            <w:r w:rsidRPr="00020464">
              <w:rPr>
                <w:noProof/>
                <w:lang w:eastAsia="zh-CN"/>
              </w:rPr>
              <w:t>16.4.1.0</w:t>
            </w:r>
            <w:r w:rsidR="005D4CB0">
              <w:rPr>
                <w:noProof/>
                <w:lang w:eastAsia="zh-CN"/>
              </w:rPr>
              <w:t xml:space="preserve"> (new)</w:t>
            </w:r>
          </w:p>
        </w:tc>
      </w:tr>
      <w:tr w:rsidR="001E41F3" w:rsidRPr="004A220A" w:rsidTr="009C137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9C137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9C137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9C137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9C137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9C137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9C137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9C137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9C137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20464" w:rsidRPr="00382F58" w:rsidRDefault="00020464" w:rsidP="00020464">
      <w:pPr>
        <w:pStyle w:val="2"/>
        <w:rPr>
          <w:ins w:id="2" w:author="Huawei" w:date="2022-10-17T15:31:00Z"/>
        </w:rPr>
      </w:pPr>
      <w:ins w:id="3" w:author="Huawei" w:date="2022-10-17T15:32:00Z">
        <w:r>
          <w:t>16.4</w:t>
        </w:r>
      </w:ins>
      <w:ins w:id="4" w:author="Huawei" w:date="2022-10-17T15:31:00Z">
        <w:r w:rsidRPr="00382F58">
          <w:tab/>
          <w:t>Timing</w:t>
        </w:r>
      </w:ins>
      <w:ins w:id="5" w:author="Huawei" w:date="2022-10-17T15:32:00Z">
        <w:r>
          <w:t xml:space="preserve"> for </w:t>
        </w:r>
        <w:proofErr w:type="spellStart"/>
        <w:r>
          <w:t>RedCap</w:t>
        </w:r>
      </w:ins>
      <w:proofErr w:type="spellEnd"/>
    </w:p>
    <w:p w:rsidR="00020464" w:rsidRPr="00382F58" w:rsidRDefault="00020464" w:rsidP="00020464">
      <w:pPr>
        <w:pStyle w:val="30"/>
        <w:rPr>
          <w:ins w:id="6" w:author="Huawei" w:date="2022-10-17T15:31:00Z"/>
        </w:rPr>
      </w:pPr>
      <w:ins w:id="7" w:author="Huawei" w:date="2022-10-17T15:32:00Z">
        <w:r>
          <w:t>16.4</w:t>
        </w:r>
      </w:ins>
      <w:ins w:id="8" w:author="Huawei" w:date="2022-10-17T15:31:00Z">
        <w:r w:rsidRPr="00382F58">
          <w:t>.1</w:t>
        </w:r>
        <w:r w:rsidRPr="00382F58">
          <w:tab/>
          <w:t>UE transmit timing</w:t>
        </w:r>
      </w:ins>
      <w:ins w:id="9" w:author="Huawei" w:date="2022-10-17T15:32:00Z">
        <w:r>
          <w:t xml:space="preserve"> for </w:t>
        </w:r>
        <w:proofErr w:type="spellStart"/>
        <w:r>
          <w:t>RedCap</w:t>
        </w:r>
      </w:ins>
      <w:proofErr w:type="spellEnd"/>
    </w:p>
    <w:p w:rsidR="00020464" w:rsidRPr="00382F58" w:rsidRDefault="00020464" w:rsidP="00020464">
      <w:pPr>
        <w:pStyle w:val="40"/>
        <w:rPr>
          <w:ins w:id="10" w:author="Huawei" w:date="2022-10-17T15:31:00Z"/>
        </w:rPr>
      </w:pPr>
      <w:ins w:id="11" w:author="Huawei" w:date="2022-10-17T15:32:00Z">
        <w:r>
          <w:t>16.4</w:t>
        </w:r>
      </w:ins>
      <w:ins w:id="12" w:author="Huawei" w:date="2022-10-17T15:31:00Z">
        <w:r w:rsidRPr="00382F58">
          <w:t>.1.0</w:t>
        </w:r>
        <w:r w:rsidRPr="00382F58">
          <w:tab/>
          <w:t>Minimum conformance requirements</w:t>
        </w:r>
      </w:ins>
    </w:p>
    <w:p w:rsidR="00020464" w:rsidRPr="00382F58" w:rsidRDefault="00020464" w:rsidP="00020464">
      <w:pPr>
        <w:keepNext/>
        <w:keepLines/>
        <w:spacing w:before="120"/>
        <w:ind w:left="1701" w:hanging="1701"/>
        <w:outlineLvl w:val="4"/>
        <w:rPr>
          <w:ins w:id="13" w:author="Huawei" w:date="2022-10-17T15:31:00Z"/>
          <w:rFonts w:ascii="Arial" w:hAnsi="Arial"/>
          <w:sz w:val="22"/>
        </w:rPr>
      </w:pPr>
      <w:ins w:id="14" w:author="Huawei" w:date="2022-10-17T15:32:00Z">
        <w:r>
          <w:rPr>
            <w:rFonts w:ascii="Arial" w:hAnsi="Arial"/>
            <w:sz w:val="22"/>
          </w:rPr>
          <w:t>16.4</w:t>
        </w:r>
      </w:ins>
      <w:ins w:id="15" w:author="Huawei" w:date="2022-10-17T15:31:00Z">
        <w:r w:rsidRPr="00382F58">
          <w:rPr>
            <w:rFonts w:ascii="Arial" w:hAnsi="Arial"/>
            <w:sz w:val="22"/>
          </w:rPr>
          <w:t>.1.0.1</w:t>
        </w:r>
        <w:r w:rsidRPr="00382F58">
          <w:rPr>
            <w:rFonts w:ascii="Arial" w:hAnsi="Arial"/>
            <w:sz w:val="22"/>
          </w:rPr>
          <w:tab/>
          <w:t>Minimum conformance requirements for UE transmit timing accuracy</w:t>
        </w:r>
      </w:ins>
    </w:p>
    <w:p w:rsidR="00020464" w:rsidRPr="003A0FCF" w:rsidRDefault="00020464" w:rsidP="00020464">
      <w:pPr>
        <w:rPr>
          <w:ins w:id="16" w:author="Huawei" w:date="2022-10-17T15:34:00Z"/>
          <w:rFonts w:cs="v4.2.0"/>
        </w:rPr>
      </w:pPr>
      <w:ins w:id="17" w:author="Huawei" w:date="2022-10-17T15:34:00Z">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w:t>
        </w:r>
      </w:ins>
      <w:ins w:id="18" w:author="Huawei" w:date="2022-10-17T15:35:00Z">
        <w:r w:rsidRPr="00020464">
          <w:t>16.4.1.0.1</w:t>
        </w:r>
      </w:ins>
      <w:ins w:id="19" w:author="Huawei" w:date="2022-10-17T15:34:00Z">
        <w:r w:rsidRPr="009C5807">
          <w:t>-1</w:t>
        </w:r>
        <w:r w:rsidRPr="009C5807">
          <w:rPr>
            <w:rFonts w:cs="v4.2.0"/>
          </w:rPr>
          <w:t xml:space="preserve">. This </w:t>
        </w:r>
        <w:r w:rsidRPr="00213509">
          <w:rPr>
            <w:rFonts w:cs="v4.2.0"/>
          </w:rPr>
          <w:t>requirement applies:</w:t>
        </w:r>
      </w:ins>
    </w:p>
    <w:p w:rsidR="00020464" w:rsidRPr="00D93360" w:rsidRDefault="00020464" w:rsidP="00020464">
      <w:pPr>
        <w:pStyle w:val="B10"/>
        <w:rPr>
          <w:ins w:id="20" w:author="Huawei" w:date="2022-10-17T15:34:00Z"/>
        </w:rPr>
      </w:pPr>
      <w:ins w:id="21" w:author="Huawei" w:date="2022-10-17T15:34:00Z">
        <w:r w:rsidRPr="00600DF1">
          <w:rPr>
            <w:noProof/>
            <w:lang w:eastAsia="ko-KR"/>
          </w:rPr>
          <w:t>-</w:t>
        </w:r>
        <w:r w:rsidRPr="00600DF1">
          <w:rPr>
            <w:noProof/>
            <w:lang w:eastAsia="ko-KR"/>
          </w:rPr>
          <w:tab/>
        </w:r>
        <w:r w:rsidRPr="00CA2EFB">
          <w:t xml:space="preserve">when it is the first transmission in a </w:t>
        </w:r>
        <w:proofErr w:type="spellStart"/>
        <w:r w:rsidRPr="00CA2EFB">
          <w:t>DRX</w:t>
        </w:r>
        <w:proofErr w:type="spellEnd"/>
        <w:r w:rsidRPr="00CA2EFB">
          <w:t xml:space="preserve"> cycle for </w:t>
        </w:r>
        <w:proofErr w:type="spellStart"/>
        <w:r w:rsidRPr="00CA2EFB">
          <w:t>PUCCH</w:t>
        </w:r>
        <w:proofErr w:type="spellEnd"/>
        <w:r w:rsidRPr="00CA2EFB">
          <w:t xml:space="preserve">, </w:t>
        </w:r>
        <w:proofErr w:type="spellStart"/>
        <w:r w:rsidRPr="00CA2EFB">
          <w:t>PUSCH</w:t>
        </w:r>
        <w:proofErr w:type="spellEnd"/>
        <w:r w:rsidRPr="00CA2EFB">
          <w:t xml:space="preserve"> and SRS, or it is the </w:t>
        </w:r>
        <w:proofErr w:type="spellStart"/>
        <w:r w:rsidRPr="00CA2EFB">
          <w:t>PRACH</w:t>
        </w:r>
        <w:proofErr w:type="spellEnd"/>
        <w:r w:rsidRPr="00CA2EFB">
          <w:t xml:space="preserve"> transmission, or it is the </w:t>
        </w:r>
        <w:proofErr w:type="spellStart"/>
        <w:r w:rsidRPr="00CA2EFB">
          <w:t>msgA</w:t>
        </w:r>
        <w:proofErr w:type="spellEnd"/>
        <w:r w:rsidRPr="00CA2EFB">
          <w:t xml:space="preserve"> transmission.</w:t>
        </w:r>
      </w:ins>
    </w:p>
    <w:p w:rsidR="00020464" w:rsidRPr="003A0FCF" w:rsidRDefault="00020464" w:rsidP="00020464">
      <w:pPr>
        <w:rPr>
          <w:ins w:id="22" w:author="Huawei" w:date="2022-10-17T15:34:00Z"/>
          <w:rFonts w:cs="v4.2.0"/>
          <w:strike/>
        </w:rPr>
      </w:pPr>
      <w:ins w:id="23" w:author="Huawei" w:date="2022-10-17T15:34:00Z">
        <w:r w:rsidRPr="00C63D1A">
          <w:rPr>
            <w:rFonts w:cs="v4.2.0"/>
          </w:rPr>
          <w:t xml:space="preserve">The UE shall meet the </w:t>
        </w:r>
        <w:proofErr w:type="spellStart"/>
        <w:r w:rsidRPr="00C63D1A">
          <w:rPr>
            <w:rFonts w:cs="v4.2.0"/>
          </w:rPr>
          <w:t>T</w:t>
        </w:r>
        <w:r w:rsidRPr="00483B8B">
          <w:rPr>
            <w:rFonts w:cs="v4.2.0"/>
            <w:vertAlign w:val="subscript"/>
          </w:rPr>
          <w:t>e</w:t>
        </w:r>
        <w:proofErr w:type="spellEnd"/>
        <w:r w:rsidRPr="00C63D1A">
          <w:rPr>
            <w:rFonts w:cs="v4.2.0"/>
          </w:rPr>
          <w:t xml:space="preserve"> requirement for an initial transmission provided that at least one </w:t>
        </w:r>
        <w:proofErr w:type="spellStart"/>
        <w:r w:rsidRPr="00C63D1A">
          <w:rPr>
            <w:rFonts w:cs="v4.2.0"/>
          </w:rPr>
          <w:t>SSB</w:t>
        </w:r>
        <w:proofErr w:type="spellEnd"/>
        <w:r w:rsidRPr="00C63D1A">
          <w:rPr>
            <w:rFonts w:cs="v4.2.0"/>
          </w:rPr>
          <w:t xml:space="preserve"> </w:t>
        </w:r>
        <w:r w:rsidRPr="00FB0338">
          <w:rPr>
            <w:rFonts w:cs="v4.2.0"/>
            <w:lang w:eastAsia="zh-CN"/>
          </w:rPr>
          <w:t>(CD-</w:t>
        </w:r>
        <w:proofErr w:type="spellStart"/>
        <w:r w:rsidRPr="00FB0338">
          <w:rPr>
            <w:rFonts w:cs="v4.2.0"/>
            <w:lang w:eastAsia="zh-CN"/>
          </w:rPr>
          <w:t>SSB</w:t>
        </w:r>
        <w:proofErr w:type="spellEnd"/>
        <w:r w:rsidRPr="00FB0338">
          <w:rPr>
            <w:rFonts w:cs="v4.2.0"/>
            <w:lang w:eastAsia="zh-CN"/>
          </w:rPr>
          <w:t xml:space="preserve"> or </w:t>
        </w:r>
        <w:proofErr w:type="spellStart"/>
        <w:r w:rsidRPr="00FB0338">
          <w:rPr>
            <w:rFonts w:cs="v4.2.0"/>
            <w:lang w:eastAsia="zh-CN"/>
          </w:rPr>
          <w:t>NCD-SSB</w:t>
        </w:r>
        <w:proofErr w:type="spellEnd"/>
        <w:r w:rsidRPr="00FB0338">
          <w:rPr>
            <w:rFonts w:cs="v4.2.0"/>
            <w:lang w:eastAsia="zh-CN"/>
          </w:rPr>
          <w:t>)</w:t>
        </w:r>
        <w:r w:rsidRPr="00FB0338">
          <w:rPr>
            <w:rFonts w:cs="v4.2.0"/>
          </w:rPr>
          <w:t xml:space="preserve"> is available at the UE</w:t>
        </w:r>
        <w:r w:rsidRPr="009D0040">
          <w:rPr>
            <w:rFonts w:cs="v4.2.0"/>
          </w:rPr>
          <w:t xml:space="preserve"> during the last 160 </w:t>
        </w:r>
        <w:proofErr w:type="spellStart"/>
        <w:r w:rsidRPr="009D0040">
          <w:rPr>
            <w:rFonts w:cs="v4.2.0"/>
          </w:rPr>
          <w:t>ms</w:t>
        </w:r>
        <w:proofErr w:type="spellEnd"/>
        <w:r w:rsidRPr="009D0040">
          <w:rPr>
            <w:rFonts w:cs="v4.2.0"/>
          </w:rPr>
          <w:t xml:space="preserve"> </w:t>
        </w:r>
        <w:r w:rsidRPr="00AF5628">
          <w:rPr>
            <w:rFonts w:cs="v4.2.0"/>
          </w:rPr>
          <w:t>on the condition that:</w:t>
        </w:r>
      </w:ins>
    </w:p>
    <w:p w:rsidR="00020464" w:rsidRPr="00AF5628" w:rsidRDefault="00020464" w:rsidP="00020464">
      <w:pPr>
        <w:pStyle w:val="B10"/>
        <w:rPr>
          <w:ins w:id="24" w:author="Huawei" w:date="2022-10-17T15:34:00Z"/>
          <w:lang w:val="en-US"/>
        </w:rPr>
      </w:pPr>
      <w:ins w:id="25" w:author="Huawei" w:date="2022-10-17T15:34:00Z">
        <w:r>
          <w:rPr>
            <w:lang w:val="en-US"/>
          </w:rPr>
          <w:tab/>
        </w:r>
        <w:r w:rsidRPr="00AF5628">
          <w:rPr>
            <w:lang w:val="en-US"/>
          </w:rPr>
          <w:t xml:space="preserve">the </w:t>
        </w:r>
        <w:proofErr w:type="spellStart"/>
        <w:r w:rsidRPr="00AF5628">
          <w:rPr>
            <w:lang w:val="en-US"/>
          </w:rPr>
          <w:t>SSB</w:t>
        </w:r>
        <w:proofErr w:type="spellEnd"/>
        <w:r w:rsidRPr="00AF5628">
          <w:rPr>
            <w:lang w:val="en-US"/>
          </w:rPr>
          <w:t xml:space="preserve"> is within the UE’s active </w:t>
        </w:r>
        <w:r w:rsidRPr="00AF5628">
          <w:rPr>
            <w:iCs/>
            <w:lang w:val="en-US"/>
          </w:rPr>
          <w:t>BWP</w:t>
        </w:r>
        <w:r w:rsidRPr="00AF5628">
          <w:rPr>
            <w:lang w:val="en-US"/>
          </w:rPr>
          <w:t xml:space="preserve">, or </w:t>
        </w:r>
      </w:ins>
    </w:p>
    <w:p w:rsidR="00020464" w:rsidRDefault="00020464" w:rsidP="00020464">
      <w:pPr>
        <w:pStyle w:val="B10"/>
        <w:rPr>
          <w:ins w:id="26" w:author="Huawei" w:date="2022-10-17T15:34:00Z"/>
          <w:lang w:val="en-US"/>
        </w:rPr>
      </w:pPr>
      <w:ins w:id="27" w:author="Huawei" w:date="2022-10-17T15:34:00Z">
        <w:r>
          <w:rPr>
            <w:lang w:val="en-US"/>
          </w:rPr>
          <w:tab/>
        </w:r>
        <w:r w:rsidRPr="00AF5628">
          <w:rPr>
            <w:lang w:val="en-US"/>
          </w:rPr>
          <w:t xml:space="preserve">the </w:t>
        </w:r>
        <w:proofErr w:type="spellStart"/>
        <w:r w:rsidRPr="00AF5628">
          <w:rPr>
            <w:lang w:val="en-US"/>
          </w:rPr>
          <w:t>SSB</w:t>
        </w:r>
        <w:proofErr w:type="spellEnd"/>
        <w:r w:rsidRPr="00AF5628">
          <w:rPr>
            <w:lang w:val="en-US"/>
          </w:rPr>
          <w:t xml:space="preserve"> is not within the UE’s active </w:t>
        </w:r>
        <w:r w:rsidRPr="00AF5628">
          <w:rPr>
            <w:iCs/>
            <w:lang w:val="en-US"/>
          </w:rPr>
          <w:t>BWP</w:t>
        </w:r>
        <w:r w:rsidRPr="00AF5628">
          <w:rPr>
            <w:lang w:val="en-US"/>
          </w:rPr>
          <w:t>, and the measurement gap is configured</w:t>
        </w:r>
      </w:ins>
    </w:p>
    <w:p w:rsidR="00020464" w:rsidRPr="00416439" w:rsidRDefault="00020464" w:rsidP="00020464">
      <w:pPr>
        <w:rPr>
          <w:ins w:id="28" w:author="Huawei" w:date="2022-10-17T15:34:00Z"/>
          <w:rFonts w:cs="v4.2.0"/>
        </w:rPr>
      </w:pPr>
      <w:ins w:id="29" w:author="Huawei" w:date="2022-10-17T15:34:00Z">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41A3981A" wp14:editId="3C0F0034">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proofErr w:type="spellStart"/>
        <w:r w:rsidRPr="003A0FCF">
          <w:rPr>
            <w:rFonts w:cs="v4.2.0"/>
            <w:i/>
          </w:rPr>
          <w:t>N</w:t>
        </w:r>
        <w:r w:rsidRPr="003A0FCF">
          <w:rPr>
            <w:rFonts w:cs="v4.2.0"/>
            <w:vertAlign w:val="subscript"/>
          </w:rPr>
          <w:t>TA</w:t>
        </w:r>
        <w:proofErr w:type="spellEnd"/>
        <w:r w:rsidRPr="005915E0">
          <w:rPr>
            <w:rFonts w:cs="v4.2.0"/>
          </w:rPr>
          <w:t xml:space="preserve"> for </w:t>
        </w:r>
        <w:proofErr w:type="spellStart"/>
        <w:r w:rsidRPr="005915E0">
          <w:rPr>
            <w:rFonts w:cs="v4.2.0"/>
          </w:rPr>
          <w:t>PRACH</w:t>
        </w:r>
        <w:proofErr w:type="spellEnd"/>
        <w:r w:rsidRPr="005915E0">
          <w:rPr>
            <w:rFonts w:cs="v4.2.0"/>
          </w:rPr>
          <w:t xml:space="preserve"> is defined as 0.</w:t>
        </w:r>
      </w:ins>
    </w:p>
    <w:p w:rsidR="00020464" w:rsidRPr="009C5807" w:rsidRDefault="00020464" w:rsidP="00020464">
      <w:pPr>
        <w:rPr>
          <w:ins w:id="30" w:author="Huawei" w:date="2022-10-17T15:34:00Z"/>
          <w:rFonts w:cs="v4.2.0"/>
        </w:rPr>
      </w:pPr>
      <w:ins w:id="31" w:author="Huawei" w:date="2022-10-17T15:34:00Z">
        <w:r w:rsidRPr="00213509">
          <w:rPr>
            <w:noProof/>
            <w:position w:val="-10"/>
            <w:lang w:val="en-US" w:eastAsia="zh-CN"/>
          </w:rPr>
          <w:drawing>
            <wp:inline distT="0" distB="0" distL="0" distR="0" wp14:anchorId="26878DCE" wp14:editId="3957D32E">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ins>
      <w:ins w:id="32" w:author="Huawei" w:date="2022-10-17T15:35:00Z">
        <w:r>
          <w:rPr>
            <w:rFonts w:cs="v4.2.0"/>
          </w:rPr>
          <w:t xml:space="preserve">38.133 [6] </w:t>
        </w:r>
      </w:ins>
      <w:ins w:id="33" w:author="Huawei" w:date="2022-10-17T15:34:00Z">
        <w:r w:rsidRPr="00600DF1">
          <w:rPr>
            <w:rFonts w:cs="v4.2.0"/>
          </w:rPr>
          <w:t>clause 7.</w:t>
        </w:r>
        <w:r w:rsidRPr="009C5807">
          <w:rPr>
            <w:rFonts w:cs="v4.2.0"/>
          </w:rPr>
          <w:t>3</w:t>
        </w:r>
        <w:r>
          <w:rPr>
            <w:rFonts w:cs="v4.2.0" w:hint="eastAsia"/>
            <w:lang w:eastAsia="zh-CN"/>
          </w:rPr>
          <w:t>A</w:t>
        </w:r>
        <w:r w:rsidRPr="009C5807">
          <w:rPr>
            <w:rFonts w:cs="v4.2.0"/>
          </w:rPr>
          <w:t xml:space="preserve"> was applied. </w:t>
        </w:r>
        <w:proofErr w:type="spellStart"/>
        <w:r w:rsidRPr="009C5807">
          <w:rPr>
            <w:rFonts w:cs="v4.2.0"/>
            <w:i/>
          </w:rPr>
          <w:t>N</w:t>
        </w:r>
        <w:r w:rsidRPr="009C5807">
          <w:rPr>
            <w:rFonts w:cs="v4.2.0"/>
            <w:vertAlign w:val="subscript"/>
          </w:rPr>
          <w:t>TA</w:t>
        </w:r>
        <w:proofErr w:type="spellEnd"/>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794D6027" wp14:editId="286EAD35">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8F7999B" wp14:editId="0DCC9080">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ins>
      <w:ins w:id="34" w:author="Huawei" w:date="2022-10-17T15:35:00Z">
        <w:r w:rsidRPr="00020464">
          <w:t>16.4.1.0.1</w:t>
        </w:r>
      </w:ins>
      <w:ins w:id="35" w:author="Huawei" w:date="2022-10-17T15:34:00Z">
        <w:r w:rsidRPr="009C5807">
          <w:rPr>
            <w:rFonts w:cs="v4.2.0"/>
          </w:rPr>
          <w:t>-2.</w:t>
        </w:r>
      </w:ins>
    </w:p>
    <w:p w:rsidR="00020464" w:rsidRDefault="00020464" w:rsidP="00020464">
      <w:pPr>
        <w:rPr>
          <w:ins w:id="36" w:author="Huawei" w:date="2022-10-17T15:34:00Z"/>
        </w:rPr>
      </w:pPr>
    </w:p>
    <w:p w:rsidR="00020464" w:rsidRPr="00955F12" w:rsidRDefault="00020464" w:rsidP="00020464">
      <w:pPr>
        <w:pStyle w:val="TH"/>
        <w:rPr>
          <w:ins w:id="37" w:author="Huawei" w:date="2022-10-17T15:34:00Z"/>
        </w:rPr>
      </w:pPr>
      <w:ins w:id="38" w:author="Huawei" w:date="2022-10-17T15:34:00Z">
        <w:r w:rsidRPr="00955F12">
          <w:t xml:space="preserve">Table </w:t>
        </w:r>
      </w:ins>
      <w:ins w:id="39" w:author="Huawei" w:date="2022-10-17T15:35:00Z">
        <w:r w:rsidRPr="00020464">
          <w:t>16.4.1.0.1</w:t>
        </w:r>
      </w:ins>
      <w:ins w:id="40" w:author="Huawei" w:date="2022-10-17T15:34:00Z">
        <w:r w:rsidRPr="00955F12">
          <w:t xml:space="preserve">-1: </w:t>
        </w:r>
        <w:proofErr w:type="spellStart"/>
        <w:r w:rsidRPr="00955F12">
          <w:t>T</w:t>
        </w:r>
        <w:r w:rsidRPr="00955F12">
          <w:rPr>
            <w:vertAlign w:val="subscript"/>
          </w:rPr>
          <w:t>e</w:t>
        </w:r>
        <w:proofErr w:type="spellEnd"/>
        <w:r w:rsidRPr="00955F12">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20464" w:rsidRPr="009C5807" w:rsidTr="006F31E9">
        <w:trPr>
          <w:cantSplit/>
          <w:jc w:val="center"/>
          <w:ins w:id="41" w:author="Huawei" w:date="2022-10-17T15:34:00Z"/>
        </w:trPr>
        <w:tc>
          <w:tcPr>
            <w:tcW w:w="1033" w:type="pct"/>
            <w:vAlign w:val="center"/>
          </w:tcPr>
          <w:p w:rsidR="00020464" w:rsidRPr="009C5807" w:rsidRDefault="00020464" w:rsidP="006F31E9">
            <w:pPr>
              <w:pStyle w:val="TAH"/>
              <w:rPr>
                <w:ins w:id="42" w:author="Huawei" w:date="2022-10-17T15:34:00Z"/>
              </w:rPr>
            </w:pPr>
            <w:ins w:id="43" w:author="Huawei" w:date="2022-10-17T15:34:00Z">
              <w:r w:rsidRPr="009C5807">
                <w:t>Frequency Range</w:t>
              </w:r>
            </w:ins>
          </w:p>
        </w:tc>
        <w:tc>
          <w:tcPr>
            <w:tcW w:w="1244" w:type="pct"/>
            <w:vAlign w:val="center"/>
          </w:tcPr>
          <w:p w:rsidR="00020464" w:rsidRPr="009C5807" w:rsidRDefault="00020464" w:rsidP="006F31E9">
            <w:pPr>
              <w:pStyle w:val="TAH"/>
              <w:rPr>
                <w:ins w:id="44" w:author="Huawei" w:date="2022-10-17T15:34:00Z"/>
              </w:rPr>
            </w:pPr>
            <w:proofErr w:type="spellStart"/>
            <w:ins w:id="45" w:author="Huawei" w:date="2022-10-17T15:34:00Z">
              <w:r w:rsidRPr="009C5807">
                <w:t>SCS</w:t>
              </w:r>
              <w:proofErr w:type="spellEnd"/>
              <w:r w:rsidRPr="009C5807">
                <w:t xml:space="preserve"> of </w:t>
              </w:r>
              <w:proofErr w:type="spellStart"/>
              <w:r w:rsidRPr="009C5807">
                <w:t>SSB</w:t>
              </w:r>
              <w:proofErr w:type="spellEnd"/>
              <w:r w:rsidRPr="009C5807">
                <w:t xml:space="preserve"> signals (kHz)</w:t>
              </w:r>
            </w:ins>
          </w:p>
        </w:tc>
        <w:tc>
          <w:tcPr>
            <w:tcW w:w="1245" w:type="pct"/>
            <w:vAlign w:val="center"/>
          </w:tcPr>
          <w:p w:rsidR="00020464" w:rsidRPr="009C5807" w:rsidRDefault="00020464" w:rsidP="006F31E9">
            <w:pPr>
              <w:pStyle w:val="TAH"/>
              <w:rPr>
                <w:ins w:id="46" w:author="Huawei" w:date="2022-10-17T15:34:00Z"/>
              </w:rPr>
            </w:pPr>
            <w:proofErr w:type="spellStart"/>
            <w:ins w:id="47" w:author="Huawei" w:date="2022-10-17T15:34:00Z">
              <w:r w:rsidRPr="009C5807">
                <w:t>SCS</w:t>
              </w:r>
              <w:proofErr w:type="spellEnd"/>
              <w:r w:rsidRPr="009C5807">
                <w:t xml:space="preserve"> of uplink signals (kHz)</w:t>
              </w:r>
            </w:ins>
          </w:p>
        </w:tc>
        <w:tc>
          <w:tcPr>
            <w:tcW w:w="1478" w:type="pct"/>
            <w:vAlign w:val="center"/>
          </w:tcPr>
          <w:p w:rsidR="00020464" w:rsidRPr="009C5807" w:rsidRDefault="00020464" w:rsidP="006F31E9">
            <w:pPr>
              <w:pStyle w:val="TAH"/>
              <w:rPr>
                <w:ins w:id="48" w:author="Huawei" w:date="2022-10-17T15:34:00Z"/>
              </w:rPr>
            </w:pPr>
            <w:proofErr w:type="spellStart"/>
            <w:ins w:id="49" w:author="Huawei" w:date="2022-10-17T15:34:00Z">
              <w:r w:rsidRPr="009C5807">
                <w:t>T</w:t>
              </w:r>
              <w:r w:rsidRPr="009C5807">
                <w:rPr>
                  <w:vertAlign w:val="subscript"/>
                </w:rPr>
                <w:t>e</w:t>
              </w:r>
              <w:proofErr w:type="spellEnd"/>
            </w:ins>
          </w:p>
        </w:tc>
      </w:tr>
      <w:tr w:rsidR="00020464" w:rsidRPr="009C5807" w:rsidTr="006F31E9">
        <w:trPr>
          <w:cantSplit/>
          <w:jc w:val="center"/>
          <w:ins w:id="50" w:author="Huawei" w:date="2022-10-17T15:34:00Z"/>
        </w:trPr>
        <w:tc>
          <w:tcPr>
            <w:tcW w:w="1033" w:type="pct"/>
            <w:tcBorders>
              <w:bottom w:val="nil"/>
            </w:tcBorders>
            <w:vAlign w:val="center"/>
          </w:tcPr>
          <w:p w:rsidR="00020464" w:rsidRPr="009C5807" w:rsidRDefault="00020464" w:rsidP="006F31E9">
            <w:pPr>
              <w:pStyle w:val="TAC"/>
              <w:rPr>
                <w:ins w:id="51" w:author="Huawei" w:date="2022-10-17T15:34:00Z"/>
              </w:rPr>
            </w:pPr>
            <w:ins w:id="52" w:author="Huawei" w:date="2022-10-17T15:34:00Z">
              <w:r w:rsidRPr="009C5807">
                <w:t>1</w:t>
              </w:r>
            </w:ins>
          </w:p>
        </w:tc>
        <w:tc>
          <w:tcPr>
            <w:tcW w:w="1244" w:type="pct"/>
            <w:tcBorders>
              <w:bottom w:val="nil"/>
            </w:tcBorders>
            <w:vAlign w:val="center"/>
          </w:tcPr>
          <w:p w:rsidR="00020464" w:rsidRPr="009C5807" w:rsidRDefault="00020464" w:rsidP="006F31E9">
            <w:pPr>
              <w:pStyle w:val="TAC"/>
              <w:rPr>
                <w:ins w:id="53" w:author="Huawei" w:date="2022-10-17T15:34:00Z"/>
              </w:rPr>
            </w:pPr>
            <w:ins w:id="54" w:author="Huawei" w:date="2022-10-17T15:34:00Z">
              <w:r w:rsidRPr="009C5807">
                <w:t>15</w:t>
              </w:r>
            </w:ins>
          </w:p>
        </w:tc>
        <w:tc>
          <w:tcPr>
            <w:tcW w:w="1245" w:type="pct"/>
          </w:tcPr>
          <w:p w:rsidR="00020464" w:rsidRPr="009C5807" w:rsidRDefault="00020464" w:rsidP="006F31E9">
            <w:pPr>
              <w:pStyle w:val="TAC"/>
              <w:rPr>
                <w:ins w:id="55" w:author="Huawei" w:date="2022-10-17T15:34:00Z"/>
              </w:rPr>
            </w:pPr>
            <w:ins w:id="56" w:author="Huawei" w:date="2022-10-17T15:34:00Z">
              <w:r w:rsidRPr="009C5807">
                <w:t>15</w:t>
              </w:r>
            </w:ins>
          </w:p>
        </w:tc>
        <w:tc>
          <w:tcPr>
            <w:tcW w:w="1478" w:type="pct"/>
          </w:tcPr>
          <w:p w:rsidR="00020464" w:rsidRPr="009C5807" w:rsidRDefault="00020464" w:rsidP="006F31E9">
            <w:pPr>
              <w:pStyle w:val="TAC"/>
              <w:rPr>
                <w:ins w:id="57" w:author="Huawei" w:date="2022-10-17T15:34:00Z"/>
              </w:rPr>
            </w:pPr>
            <w:ins w:id="58" w:author="Huawei" w:date="2022-10-17T15:34:00Z">
              <w:r w:rsidRPr="009C5807">
                <w:t>12*64*T</w:t>
              </w:r>
              <w:r w:rsidRPr="009C5807">
                <w:rPr>
                  <w:vertAlign w:val="subscript"/>
                </w:rPr>
                <w:t>c</w:t>
              </w:r>
            </w:ins>
          </w:p>
        </w:tc>
      </w:tr>
      <w:tr w:rsidR="00020464" w:rsidRPr="009C5807" w:rsidTr="006F31E9">
        <w:trPr>
          <w:cantSplit/>
          <w:jc w:val="center"/>
          <w:ins w:id="59" w:author="Huawei" w:date="2022-10-17T15:34:00Z"/>
        </w:trPr>
        <w:tc>
          <w:tcPr>
            <w:tcW w:w="1033" w:type="pct"/>
            <w:tcBorders>
              <w:top w:val="nil"/>
              <w:bottom w:val="nil"/>
            </w:tcBorders>
            <w:vAlign w:val="center"/>
          </w:tcPr>
          <w:p w:rsidR="00020464" w:rsidRPr="009C5807" w:rsidRDefault="00020464" w:rsidP="006F31E9">
            <w:pPr>
              <w:pStyle w:val="TAC"/>
              <w:rPr>
                <w:ins w:id="60" w:author="Huawei" w:date="2022-10-17T15:34:00Z"/>
              </w:rPr>
            </w:pPr>
          </w:p>
        </w:tc>
        <w:tc>
          <w:tcPr>
            <w:tcW w:w="1244" w:type="pct"/>
            <w:tcBorders>
              <w:top w:val="nil"/>
              <w:bottom w:val="nil"/>
            </w:tcBorders>
            <w:vAlign w:val="center"/>
          </w:tcPr>
          <w:p w:rsidR="00020464" w:rsidRPr="009C5807" w:rsidRDefault="00020464" w:rsidP="006F31E9">
            <w:pPr>
              <w:pStyle w:val="TAC"/>
              <w:rPr>
                <w:ins w:id="61" w:author="Huawei" w:date="2022-10-17T15:34:00Z"/>
              </w:rPr>
            </w:pPr>
          </w:p>
        </w:tc>
        <w:tc>
          <w:tcPr>
            <w:tcW w:w="1245" w:type="pct"/>
          </w:tcPr>
          <w:p w:rsidR="00020464" w:rsidRPr="009C5807" w:rsidRDefault="00020464" w:rsidP="006F31E9">
            <w:pPr>
              <w:pStyle w:val="TAC"/>
              <w:rPr>
                <w:ins w:id="62" w:author="Huawei" w:date="2022-10-17T15:34:00Z"/>
              </w:rPr>
            </w:pPr>
            <w:ins w:id="63" w:author="Huawei" w:date="2022-10-17T15:34:00Z">
              <w:r w:rsidRPr="009C5807">
                <w:t>30</w:t>
              </w:r>
            </w:ins>
          </w:p>
        </w:tc>
        <w:tc>
          <w:tcPr>
            <w:tcW w:w="1478" w:type="pct"/>
          </w:tcPr>
          <w:p w:rsidR="00020464" w:rsidRPr="009C5807" w:rsidRDefault="00020464" w:rsidP="006F31E9">
            <w:pPr>
              <w:pStyle w:val="TAC"/>
              <w:rPr>
                <w:ins w:id="64" w:author="Huawei" w:date="2022-10-17T15:34:00Z"/>
              </w:rPr>
            </w:pPr>
            <w:ins w:id="65" w:author="Huawei" w:date="2022-10-17T15:34:00Z">
              <w:r w:rsidRPr="009C5807">
                <w:t>10*64*T</w:t>
              </w:r>
              <w:r w:rsidRPr="009C5807">
                <w:rPr>
                  <w:vertAlign w:val="subscript"/>
                </w:rPr>
                <w:t>c</w:t>
              </w:r>
            </w:ins>
          </w:p>
        </w:tc>
      </w:tr>
      <w:tr w:rsidR="00020464" w:rsidRPr="009C5807" w:rsidTr="006F31E9">
        <w:trPr>
          <w:cantSplit/>
          <w:jc w:val="center"/>
          <w:ins w:id="66" w:author="Huawei" w:date="2022-10-17T15:34:00Z"/>
        </w:trPr>
        <w:tc>
          <w:tcPr>
            <w:tcW w:w="1033" w:type="pct"/>
            <w:tcBorders>
              <w:top w:val="nil"/>
              <w:bottom w:val="nil"/>
            </w:tcBorders>
            <w:vAlign w:val="center"/>
          </w:tcPr>
          <w:p w:rsidR="00020464" w:rsidRPr="009C5807" w:rsidRDefault="00020464" w:rsidP="006F31E9">
            <w:pPr>
              <w:pStyle w:val="TAC"/>
              <w:rPr>
                <w:ins w:id="67" w:author="Huawei" w:date="2022-10-17T15:34:00Z"/>
              </w:rPr>
            </w:pPr>
          </w:p>
        </w:tc>
        <w:tc>
          <w:tcPr>
            <w:tcW w:w="1244" w:type="pct"/>
            <w:tcBorders>
              <w:top w:val="nil"/>
            </w:tcBorders>
            <w:vAlign w:val="center"/>
          </w:tcPr>
          <w:p w:rsidR="00020464" w:rsidRPr="009C5807" w:rsidRDefault="00020464" w:rsidP="006F31E9">
            <w:pPr>
              <w:pStyle w:val="TAC"/>
              <w:rPr>
                <w:ins w:id="68" w:author="Huawei" w:date="2022-10-17T15:34:00Z"/>
              </w:rPr>
            </w:pPr>
          </w:p>
        </w:tc>
        <w:tc>
          <w:tcPr>
            <w:tcW w:w="1245" w:type="pct"/>
          </w:tcPr>
          <w:p w:rsidR="00020464" w:rsidRPr="009C5807" w:rsidRDefault="00020464" w:rsidP="006F31E9">
            <w:pPr>
              <w:pStyle w:val="TAC"/>
              <w:rPr>
                <w:ins w:id="69" w:author="Huawei" w:date="2022-10-17T15:34:00Z"/>
              </w:rPr>
            </w:pPr>
            <w:ins w:id="70" w:author="Huawei" w:date="2022-10-17T15:34:00Z">
              <w:r w:rsidRPr="009C5807">
                <w:t>60</w:t>
              </w:r>
            </w:ins>
          </w:p>
        </w:tc>
        <w:tc>
          <w:tcPr>
            <w:tcW w:w="1478" w:type="pct"/>
          </w:tcPr>
          <w:p w:rsidR="00020464" w:rsidRPr="009C5807" w:rsidRDefault="00020464" w:rsidP="006F31E9">
            <w:pPr>
              <w:pStyle w:val="TAC"/>
              <w:rPr>
                <w:ins w:id="71" w:author="Huawei" w:date="2022-10-17T15:34:00Z"/>
              </w:rPr>
            </w:pPr>
            <w:ins w:id="72" w:author="Huawei" w:date="2022-10-17T15:34:00Z">
              <w:r w:rsidRPr="009C5807">
                <w:t>10*64*T</w:t>
              </w:r>
              <w:r w:rsidRPr="009C5807">
                <w:rPr>
                  <w:vertAlign w:val="subscript"/>
                </w:rPr>
                <w:t>c</w:t>
              </w:r>
            </w:ins>
          </w:p>
        </w:tc>
      </w:tr>
      <w:tr w:rsidR="00020464" w:rsidRPr="009C5807" w:rsidTr="006F31E9">
        <w:trPr>
          <w:cantSplit/>
          <w:jc w:val="center"/>
          <w:ins w:id="73" w:author="Huawei" w:date="2022-10-17T15:34:00Z"/>
        </w:trPr>
        <w:tc>
          <w:tcPr>
            <w:tcW w:w="1033" w:type="pct"/>
            <w:tcBorders>
              <w:top w:val="nil"/>
              <w:bottom w:val="nil"/>
            </w:tcBorders>
            <w:vAlign w:val="center"/>
          </w:tcPr>
          <w:p w:rsidR="00020464" w:rsidRPr="009C5807" w:rsidRDefault="00020464" w:rsidP="006F31E9">
            <w:pPr>
              <w:pStyle w:val="TAC"/>
              <w:rPr>
                <w:ins w:id="74" w:author="Huawei" w:date="2022-10-17T15:34:00Z"/>
              </w:rPr>
            </w:pPr>
          </w:p>
        </w:tc>
        <w:tc>
          <w:tcPr>
            <w:tcW w:w="1244" w:type="pct"/>
            <w:tcBorders>
              <w:bottom w:val="nil"/>
            </w:tcBorders>
            <w:vAlign w:val="center"/>
          </w:tcPr>
          <w:p w:rsidR="00020464" w:rsidRPr="009C5807" w:rsidRDefault="00020464" w:rsidP="006F31E9">
            <w:pPr>
              <w:pStyle w:val="TAC"/>
              <w:rPr>
                <w:ins w:id="75" w:author="Huawei" w:date="2022-10-17T15:34:00Z"/>
              </w:rPr>
            </w:pPr>
            <w:ins w:id="76" w:author="Huawei" w:date="2022-10-17T15:34:00Z">
              <w:r w:rsidRPr="009C5807">
                <w:t>30</w:t>
              </w:r>
            </w:ins>
          </w:p>
        </w:tc>
        <w:tc>
          <w:tcPr>
            <w:tcW w:w="1245" w:type="pct"/>
          </w:tcPr>
          <w:p w:rsidR="00020464" w:rsidRPr="009C5807" w:rsidRDefault="00020464" w:rsidP="006F31E9">
            <w:pPr>
              <w:pStyle w:val="TAC"/>
              <w:rPr>
                <w:ins w:id="77" w:author="Huawei" w:date="2022-10-17T15:34:00Z"/>
              </w:rPr>
            </w:pPr>
            <w:ins w:id="78" w:author="Huawei" w:date="2022-10-17T15:34:00Z">
              <w:r w:rsidRPr="009C5807">
                <w:t>15</w:t>
              </w:r>
            </w:ins>
          </w:p>
        </w:tc>
        <w:tc>
          <w:tcPr>
            <w:tcW w:w="1478" w:type="pct"/>
          </w:tcPr>
          <w:p w:rsidR="00020464" w:rsidRPr="009C5807" w:rsidRDefault="00020464" w:rsidP="006F31E9">
            <w:pPr>
              <w:pStyle w:val="TAC"/>
              <w:rPr>
                <w:ins w:id="79" w:author="Huawei" w:date="2022-10-17T15:34:00Z"/>
              </w:rPr>
            </w:pPr>
            <w:ins w:id="80" w:author="Huawei" w:date="2022-10-17T15:34:00Z">
              <w:r w:rsidRPr="009C5807">
                <w:t>8*64*T</w:t>
              </w:r>
              <w:r w:rsidRPr="009C5807">
                <w:rPr>
                  <w:vertAlign w:val="subscript"/>
                </w:rPr>
                <w:t>c</w:t>
              </w:r>
            </w:ins>
          </w:p>
        </w:tc>
      </w:tr>
      <w:tr w:rsidR="00020464" w:rsidRPr="009C5807" w:rsidTr="006F31E9">
        <w:trPr>
          <w:cantSplit/>
          <w:jc w:val="center"/>
          <w:ins w:id="81" w:author="Huawei" w:date="2022-10-17T15:34:00Z"/>
        </w:trPr>
        <w:tc>
          <w:tcPr>
            <w:tcW w:w="1033" w:type="pct"/>
            <w:tcBorders>
              <w:top w:val="nil"/>
              <w:bottom w:val="nil"/>
            </w:tcBorders>
            <w:vAlign w:val="center"/>
          </w:tcPr>
          <w:p w:rsidR="00020464" w:rsidRPr="009C5807" w:rsidRDefault="00020464" w:rsidP="006F31E9">
            <w:pPr>
              <w:pStyle w:val="TAC"/>
              <w:rPr>
                <w:ins w:id="82" w:author="Huawei" w:date="2022-10-17T15:34:00Z"/>
              </w:rPr>
            </w:pPr>
          </w:p>
        </w:tc>
        <w:tc>
          <w:tcPr>
            <w:tcW w:w="1244" w:type="pct"/>
            <w:tcBorders>
              <w:top w:val="nil"/>
              <w:bottom w:val="nil"/>
            </w:tcBorders>
            <w:vAlign w:val="center"/>
          </w:tcPr>
          <w:p w:rsidR="00020464" w:rsidRPr="009C5807" w:rsidRDefault="00020464" w:rsidP="006F31E9">
            <w:pPr>
              <w:pStyle w:val="TAC"/>
              <w:rPr>
                <w:ins w:id="83" w:author="Huawei" w:date="2022-10-17T15:34:00Z"/>
              </w:rPr>
            </w:pPr>
          </w:p>
        </w:tc>
        <w:tc>
          <w:tcPr>
            <w:tcW w:w="1245" w:type="pct"/>
          </w:tcPr>
          <w:p w:rsidR="00020464" w:rsidRPr="009C5807" w:rsidRDefault="00020464" w:rsidP="006F31E9">
            <w:pPr>
              <w:pStyle w:val="TAC"/>
              <w:rPr>
                <w:ins w:id="84" w:author="Huawei" w:date="2022-10-17T15:34:00Z"/>
              </w:rPr>
            </w:pPr>
            <w:ins w:id="85" w:author="Huawei" w:date="2022-10-17T15:34:00Z">
              <w:r w:rsidRPr="009C5807">
                <w:t>30</w:t>
              </w:r>
            </w:ins>
          </w:p>
        </w:tc>
        <w:tc>
          <w:tcPr>
            <w:tcW w:w="1478" w:type="pct"/>
          </w:tcPr>
          <w:p w:rsidR="00020464" w:rsidRPr="009C5807" w:rsidRDefault="00020464" w:rsidP="006F31E9">
            <w:pPr>
              <w:pStyle w:val="TAC"/>
              <w:rPr>
                <w:ins w:id="86" w:author="Huawei" w:date="2022-10-17T15:34:00Z"/>
              </w:rPr>
            </w:pPr>
            <w:ins w:id="87" w:author="Huawei" w:date="2022-10-17T15:34:00Z">
              <w:r w:rsidRPr="009C5807">
                <w:t>8*64*T</w:t>
              </w:r>
              <w:r w:rsidRPr="009C5807">
                <w:rPr>
                  <w:vertAlign w:val="subscript"/>
                </w:rPr>
                <w:t>c</w:t>
              </w:r>
            </w:ins>
          </w:p>
        </w:tc>
      </w:tr>
      <w:tr w:rsidR="00020464" w:rsidRPr="009C5807" w:rsidTr="006F31E9">
        <w:trPr>
          <w:cantSplit/>
          <w:jc w:val="center"/>
          <w:ins w:id="88" w:author="Huawei" w:date="2022-10-17T15:34:00Z"/>
        </w:trPr>
        <w:tc>
          <w:tcPr>
            <w:tcW w:w="1033" w:type="pct"/>
            <w:tcBorders>
              <w:top w:val="nil"/>
              <w:bottom w:val="single" w:sz="4" w:space="0" w:color="auto"/>
            </w:tcBorders>
            <w:vAlign w:val="center"/>
          </w:tcPr>
          <w:p w:rsidR="00020464" w:rsidRPr="009C5807" w:rsidRDefault="00020464" w:rsidP="006F31E9">
            <w:pPr>
              <w:pStyle w:val="TAC"/>
              <w:rPr>
                <w:ins w:id="89" w:author="Huawei" w:date="2022-10-17T15:34:00Z"/>
              </w:rPr>
            </w:pPr>
          </w:p>
        </w:tc>
        <w:tc>
          <w:tcPr>
            <w:tcW w:w="1244" w:type="pct"/>
            <w:tcBorders>
              <w:top w:val="nil"/>
              <w:bottom w:val="single" w:sz="4" w:space="0" w:color="auto"/>
            </w:tcBorders>
            <w:vAlign w:val="center"/>
          </w:tcPr>
          <w:p w:rsidR="00020464" w:rsidRPr="009C5807" w:rsidRDefault="00020464" w:rsidP="006F31E9">
            <w:pPr>
              <w:pStyle w:val="TAC"/>
              <w:rPr>
                <w:ins w:id="90" w:author="Huawei" w:date="2022-10-17T15:34:00Z"/>
              </w:rPr>
            </w:pPr>
          </w:p>
        </w:tc>
        <w:tc>
          <w:tcPr>
            <w:tcW w:w="1245" w:type="pct"/>
          </w:tcPr>
          <w:p w:rsidR="00020464" w:rsidRPr="009C5807" w:rsidRDefault="00020464" w:rsidP="006F31E9">
            <w:pPr>
              <w:pStyle w:val="TAC"/>
              <w:rPr>
                <w:ins w:id="91" w:author="Huawei" w:date="2022-10-17T15:34:00Z"/>
              </w:rPr>
            </w:pPr>
            <w:ins w:id="92" w:author="Huawei" w:date="2022-10-17T15:34:00Z">
              <w:r w:rsidRPr="009C5807">
                <w:t>60</w:t>
              </w:r>
            </w:ins>
          </w:p>
        </w:tc>
        <w:tc>
          <w:tcPr>
            <w:tcW w:w="1478" w:type="pct"/>
          </w:tcPr>
          <w:p w:rsidR="00020464" w:rsidRPr="009C5807" w:rsidRDefault="00020464" w:rsidP="006F31E9">
            <w:pPr>
              <w:pStyle w:val="TAC"/>
              <w:rPr>
                <w:ins w:id="93" w:author="Huawei" w:date="2022-10-17T15:34:00Z"/>
              </w:rPr>
            </w:pPr>
            <w:ins w:id="94" w:author="Huawei" w:date="2022-10-17T15:34:00Z">
              <w:r w:rsidRPr="009C5807">
                <w:t>7*64*T</w:t>
              </w:r>
              <w:r w:rsidRPr="009C5807">
                <w:rPr>
                  <w:vertAlign w:val="subscript"/>
                </w:rPr>
                <w:t>c</w:t>
              </w:r>
            </w:ins>
          </w:p>
        </w:tc>
      </w:tr>
      <w:tr w:rsidR="00020464" w:rsidRPr="009C5807" w:rsidTr="006F31E9">
        <w:trPr>
          <w:cantSplit/>
          <w:jc w:val="center"/>
          <w:ins w:id="95" w:author="Huawei" w:date="2022-10-17T15:34:00Z"/>
        </w:trPr>
        <w:tc>
          <w:tcPr>
            <w:tcW w:w="5000" w:type="pct"/>
            <w:gridSpan w:val="4"/>
          </w:tcPr>
          <w:p w:rsidR="00020464" w:rsidRPr="009C5807" w:rsidRDefault="00020464" w:rsidP="006F31E9">
            <w:pPr>
              <w:pStyle w:val="TAN"/>
              <w:rPr>
                <w:ins w:id="96" w:author="Huawei" w:date="2022-10-17T15:34:00Z"/>
              </w:rPr>
            </w:pPr>
            <w:ins w:id="97" w:author="Huawei" w:date="2022-10-17T15:34:00Z">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ins>
          </w:p>
        </w:tc>
      </w:tr>
    </w:tbl>
    <w:p w:rsidR="00020464" w:rsidRPr="009C5807" w:rsidRDefault="00020464" w:rsidP="00020464">
      <w:pPr>
        <w:rPr>
          <w:ins w:id="98" w:author="Huawei" w:date="2022-10-17T15:34:00Z"/>
          <w:snapToGrid w:val="0"/>
        </w:rPr>
      </w:pPr>
    </w:p>
    <w:p w:rsidR="00020464" w:rsidRPr="00955F12" w:rsidRDefault="00020464" w:rsidP="00020464">
      <w:pPr>
        <w:pStyle w:val="TH"/>
        <w:rPr>
          <w:ins w:id="99" w:author="Huawei" w:date="2022-10-17T15:34:00Z"/>
        </w:rPr>
      </w:pPr>
      <w:ins w:id="100" w:author="Huawei" w:date="2022-10-17T15:34:00Z">
        <w:r w:rsidRPr="00955F12">
          <w:lastRenderedPageBreak/>
          <w:t xml:space="preserve">Table </w:t>
        </w:r>
      </w:ins>
      <w:ins w:id="101" w:author="Huawei" w:date="2022-10-17T15:36:00Z">
        <w:r w:rsidRPr="00020464">
          <w:t>16.4.1.0.1</w:t>
        </w:r>
      </w:ins>
      <w:ins w:id="102" w:author="Huawei" w:date="2022-10-17T15:34:00Z">
        <w:r w:rsidRPr="00955F12">
          <w:t xml:space="preserve">-2: The Value of </w:t>
        </w:r>
        <w:r w:rsidRPr="00955F12">
          <w:rPr>
            <w:noProof/>
            <w:position w:val="-10"/>
            <w:lang w:val="en-US" w:eastAsia="zh-CN"/>
          </w:rPr>
          <w:drawing>
            <wp:inline distT="0" distB="0" distL="0" distR="0" wp14:anchorId="7BD03305" wp14:editId="7D4253AE">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020464" w:rsidRPr="009C5807" w:rsidTr="006F31E9">
        <w:trPr>
          <w:cantSplit/>
          <w:jc w:val="center"/>
          <w:ins w:id="103" w:author="Huawei" w:date="2022-10-17T15:34:00Z"/>
        </w:trPr>
        <w:tc>
          <w:tcPr>
            <w:tcW w:w="3286" w:type="pct"/>
          </w:tcPr>
          <w:p w:rsidR="00020464" w:rsidRPr="009C5807" w:rsidRDefault="00020464" w:rsidP="006F31E9">
            <w:pPr>
              <w:pStyle w:val="TAH"/>
              <w:rPr>
                <w:ins w:id="104" w:author="Huawei" w:date="2022-10-17T15:34:00Z"/>
                <w:lang w:eastAsia="zh-CN"/>
              </w:rPr>
            </w:pPr>
            <w:ins w:id="105" w:author="Huawei" w:date="2022-10-17T15:34:00Z">
              <w:r w:rsidRPr="009C5807">
                <w:t>Frequency range and band of cell used for uplink transmission</w:t>
              </w:r>
            </w:ins>
          </w:p>
        </w:tc>
        <w:tc>
          <w:tcPr>
            <w:tcW w:w="1714" w:type="pct"/>
          </w:tcPr>
          <w:p w:rsidR="00020464" w:rsidRPr="009C5807" w:rsidRDefault="00020464" w:rsidP="006F31E9">
            <w:pPr>
              <w:pStyle w:val="TAH"/>
              <w:rPr>
                <w:ins w:id="106" w:author="Huawei" w:date="2022-10-17T15:34:00Z"/>
              </w:rPr>
            </w:pPr>
            <w:ins w:id="107" w:author="Huawei" w:date="2022-10-17T15:34:00Z">
              <w:r w:rsidRPr="009C5807">
                <w:rPr>
                  <w:noProof/>
                  <w:position w:val="-10"/>
                  <w:lang w:val="en-US" w:eastAsia="zh-CN"/>
                </w:rPr>
                <w:drawing>
                  <wp:inline distT="0" distB="0" distL="0" distR="0" wp14:anchorId="749126A1" wp14:editId="7F83E865">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ins>
          </w:p>
        </w:tc>
      </w:tr>
      <w:tr w:rsidR="00020464" w:rsidRPr="009C5807" w:rsidTr="006F31E9">
        <w:trPr>
          <w:cantSplit/>
          <w:jc w:val="center"/>
          <w:ins w:id="108" w:author="Huawei" w:date="2022-10-17T15:34:00Z"/>
        </w:trPr>
        <w:tc>
          <w:tcPr>
            <w:tcW w:w="3286" w:type="pct"/>
          </w:tcPr>
          <w:p w:rsidR="00020464" w:rsidRPr="009C5807" w:rsidRDefault="00020464" w:rsidP="006F31E9">
            <w:pPr>
              <w:pStyle w:val="TAL"/>
              <w:rPr>
                <w:ins w:id="109" w:author="Huawei" w:date="2022-10-17T15:34:00Z"/>
                <w:rFonts w:eastAsia="MS Mincho"/>
                <w:lang w:eastAsia="ja-JP"/>
              </w:rPr>
            </w:pPr>
            <w:ins w:id="110" w:author="Huawei" w:date="2022-10-17T15:34:00Z">
              <w:r w:rsidRPr="00885F53">
                <w:t xml:space="preserve">FR1 </w:t>
              </w:r>
              <w:proofErr w:type="spellStart"/>
              <w:r w:rsidRPr="00885F53">
                <w:t>FDD</w:t>
              </w:r>
              <w:proofErr w:type="spellEnd"/>
              <w:r w:rsidRPr="00885F53">
                <w:t xml:space="preserve"> </w:t>
              </w:r>
              <w:r>
                <w:t xml:space="preserve">or </w:t>
              </w:r>
              <w:proofErr w:type="spellStart"/>
              <w:r>
                <w:t>TDD</w:t>
              </w:r>
              <w:proofErr w:type="spellEnd"/>
              <w:r>
                <w:t xml:space="preserve"> </w:t>
              </w:r>
              <w:r w:rsidRPr="00885F53">
                <w:t xml:space="preserve">band with </w:t>
              </w:r>
              <w:r>
                <w:t>neither E-</w:t>
              </w:r>
              <w:proofErr w:type="spellStart"/>
              <w:r>
                <w:t>UTRA</w:t>
              </w:r>
              <w:proofErr w:type="spellEnd"/>
              <w:r>
                <w:t>–</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ins>
          </w:p>
        </w:tc>
        <w:tc>
          <w:tcPr>
            <w:tcW w:w="1714" w:type="pct"/>
          </w:tcPr>
          <w:p w:rsidR="00020464" w:rsidRPr="009C5807" w:rsidRDefault="00020464" w:rsidP="006F31E9">
            <w:pPr>
              <w:pStyle w:val="TAL"/>
              <w:rPr>
                <w:ins w:id="111" w:author="Huawei" w:date="2022-10-17T15:34:00Z"/>
                <w:rFonts w:eastAsia="MS Mincho" w:cs="v4.2.0"/>
                <w:lang w:eastAsia="ja-JP"/>
              </w:rPr>
            </w:pPr>
            <w:ins w:id="112" w:author="Huawei" w:date="2022-10-17T15:34:00Z">
              <w:r w:rsidRPr="009C5807">
                <w:rPr>
                  <w:rFonts w:cs="v4.2.0"/>
                  <w:lang w:eastAsia="ja-JP"/>
                </w:rPr>
                <w:t>2560</w:t>
              </w:r>
              <w:r w:rsidRPr="009C5807">
                <w:rPr>
                  <w:rFonts w:cs="v4.2.0"/>
                </w:rPr>
                <w:t>0</w:t>
              </w:r>
              <w:r w:rsidRPr="009C5807">
                <w:rPr>
                  <w:rFonts w:eastAsia="MS Mincho" w:cs="v4.2.0"/>
                  <w:lang w:eastAsia="ja-JP"/>
                </w:rPr>
                <w:t xml:space="preserve"> (Note 1)</w:t>
              </w:r>
            </w:ins>
          </w:p>
        </w:tc>
      </w:tr>
      <w:tr w:rsidR="00020464" w:rsidRPr="009C5807" w:rsidTr="006F31E9">
        <w:trPr>
          <w:cantSplit/>
          <w:jc w:val="center"/>
          <w:ins w:id="113" w:author="Huawei" w:date="2022-10-17T15:34:00Z"/>
        </w:trPr>
        <w:tc>
          <w:tcPr>
            <w:tcW w:w="3286" w:type="pct"/>
          </w:tcPr>
          <w:p w:rsidR="00020464" w:rsidRPr="009C5807" w:rsidRDefault="00020464" w:rsidP="006F31E9">
            <w:pPr>
              <w:pStyle w:val="TAL"/>
              <w:rPr>
                <w:ins w:id="114" w:author="Huawei" w:date="2022-10-17T15:34:00Z"/>
              </w:rPr>
            </w:pPr>
            <w:ins w:id="115" w:author="Huawei" w:date="2022-10-17T15:34:00Z">
              <w:r w:rsidRPr="00885F53">
                <w:rPr>
                  <w:lang w:eastAsia="zh-CN"/>
                </w:rPr>
                <w:t xml:space="preserve">FR1 </w:t>
              </w:r>
              <w:proofErr w:type="spellStart"/>
              <w:r w:rsidRPr="00885F53">
                <w:rPr>
                  <w:lang w:eastAsia="zh-CN"/>
                </w:rPr>
                <w:t>FDD</w:t>
              </w:r>
              <w:proofErr w:type="spellEnd"/>
              <w:r w:rsidRPr="00885F53">
                <w:rPr>
                  <w:lang w:eastAsia="zh-CN"/>
                </w:rPr>
                <w:t xml:space="preserve"> band with </w:t>
              </w:r>
              <w:r>
                <w:t>E-</w:t>
              </w:r>
              <w:proofErr w:type="spellStart"/>
              <w:r>
                <w:t>UTRA</w:t>
              </w:r>
              <w:proofErr w:type="spellEnd"/>
              <w:r>
                <w:t>–</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ins>
          </w:p>
        </w:tc>
        <w:tc>
          <w:tcPr>
            <w:tcW w:w="1714" w:type="pct"/>
          </w:tcPr>
          <w:p w:rsidR="00020464" w:rsidRPr="009C5807" w:rsidRDefault="00020464" w:rsidP="006F31E9">
            <w:pPr>
              <w:pStyle w:val="TAL"/>
              <w:rPr>
                <w:ins w:id="116" w:author="Huawei" w:date="2022-10-17T15:34:00Z"/>
                <w:rFonts w:eastAsia="MS Mincho"/>
                <w:lang w:eastAsia="ja-JP"/>
              </w:rPr>
            </w:pPr>
            <w:ins w:id="117" w:author="Huawei" w:date="2022-10-17T15:34:00Z">
              <w:r w:rsidRPr="009C5807">
                <w:rPr>
                  <w:rFonts w:cs="v4.2.0"/>
                </w:rPr>
                <w:t>0</w:t>
              </w:r>
              <w:r w:rsidRPr="009C5807">
                <w:rPr>
                  <w:rFonts w:eastAsia="MS Mincho" w:cs="v4.2.0"/>
                  <w:lang w:eastAsia="ja-JP"/>
                </w:rPr>
                <w:t xml:space="preserve"> </w:t>
              </w:r>
              <w:r w:rsidRPr="009C5807">
                <w:rPr>
                  <w:rFonts w:cs="v4.2.0"/>
                  <w:lang w:eastAsia="zh-CN"/>
                </w:rPr>
                <w:t>(Note 1)</w:t>
              </w:r>
            </w:ins>
          </w:p>
        </w:tc>
      </w:tr>
      <w:tr w:rsidR="00020464" w:rsidRPr="009C5807" w:rsidTr="006F31E9">
        <w:trPr>
          <w:cantSplit/>
          <w:jc w:val="center"/>
          <w:ins w:id="118" w:author="Huawei" w:date="2022-10-17T15:34:00Z"/>
        </w:trPr>
        <w:tc>
          <w:tcPr>
            <w:tcW w:w="3286" w:type="pct"/>
          </w:tcPr>
          <w:p w:rsidR="00020464" w:rsidRPr="009C5807" w:rsidRDefault="00020464" w:rsidP="006F31E9">
            <w:pPr>
              <w:pStyle w:val="TAL"/>
              <w:rPr>
                <w:ins w:id="119" w:author="Huawei" w:date="2022-10-17T15:34:00Z"/>
                <w:rFonts w:eastAsia="MS Mincho"/>
                <w:lang w:eastAsia="ja-JP"/>
              </w:rPr>
            </w:pPr>
            <w:ins w:id="120" w:author="Huawei" w:date="2022-10-17T15:34:00Z">
              <w:r w:rsidRPr="00885F53">
                <w:t xml:space="preserve">FR1 </w:t>
              </w:r>
              <w:proofErr w:type="spellStart"/>
              <w:r w:rsidRPr="00885F53">
                <w:t>TDD</w:t>
              </w:r>
              <w:proofErr w:type="spellEnd"/>
              <w:r w:rsidRPr="00885F53">
                <w:t xml:space="preserve"> band</w:t>
              </w:r>
              <w:r w:rsidRPr="00885F53">
                <w:rPr>
                  <w:rFonts w:eastAsia="MS Mincho"/>
                  <w:lang w:eastAsia="ja-JP"/>
                </w:rPr>
                <w:t xml:space="preserve"> </w:t>
              </w:r>
              <w:r w:rsidRPr="00885F53">
                <w:rPr>
                  <w:lang w:eastAsia="zh-CN"/>
                </w:rPr>
                <w:t xml:space="preserve">with </w:t>
              </w:r>
              <w:r>
                <w:t>E-</w:t>
              </w:r>
              <w:proofErr w:type="spellStart"/>
              <w:r>
                <w:t>UTRA</w:t>
              </w:r>
              <w:proofErr w:type="spellEnd"/>
              <w:r>
                <w:t>–</w:t>
              </w:r>
              <w:r w:rsidRPr="00885F53">
                <w:rPr>
                  <w:lang w:eastAsia="zh-CN"/>
                </w:rPr>
                <w:t xml:space="preserve">NR </w:t>
              </w:r>
              <w:r>
                <w:rPr>
                  <w:lang w:eastAsia="zh-CN"/>
                </w:rPr>
                <w:t xml:space="preserve">and/or </w:t>
              </w:r>
              <w:r>
                <w:t xml:space="preserve">NB-IoT–NR </w:t>
              </w:r>
              <w:r w:rsidRPr="00885F53">
                <w:rPr>
                  <w:lang w:eastAsia="zh-CN"/>
                </w:rPr>
                <w:t>coexistence case</w:t>
              </w:r>
            </w:ins>
          </w:p>
        </w:tc>
        <w:tc>
          <w:tcPr>
            <w:tcW w:w="1714" w:type="pct"/>
          </w:tcPr>
          <w:p w:rsidR="00020464" w:rsidRPr="009C5807" w:rsidRDefault="00020464" w:rsidP="006F31E9">
            <w:pPr>
              <w:pStyle w:val="TAL"/>
              <w:rPr>
                <w:ins w:id="121" w:author="Huawei" w:date="2022-10-17T15:34:00Z"/>
                <w:rFonts w:cs="v4.2.0"/>
                <w:lang w:eastAsia="zh-CN"/>
              </w:rPr>
            </w:pPr>
            <w:ins w:id="122" w:author="Huawei" w:date="2022-10-17T15:34:00Z">
              <w:r w:rsidRPr="009C5807">
                <w:rPr>
                  <w:rFonts w:cs="v4.2.0"/>
                </w:rPr>
                <w:t>39936</w:t>
              </w:r>
              <w:r w:rsidRPr="009C5807">
                <w:rPr>
                  <w:rFonts w:cs="v4.2.0"/>
                  <w:lang w:eastAsia="zh-CN"/>
                </w:rPr>
                <w:t xml:space="preserve"> (Note 1)</w:t>
              </w:r>
            </w:ins>
          </w:p>
        </w:tc>
      </w:tr>
      <w:tr w:rsidR="00020464" w:rsidRPr="009C5807" w:rsidTr="006F31E9">
        <w:trPr>
          <w:cantSplit/>
          <w:jc w:val="center"/>
          <w:ins w:id="123" w:author="Huawei" w:date="2022-10-17T15:34:00Z"/>
        </w:trPr>
        <w:tc>
          <w:tcPr>
            <w:tcW w:w="3286" w:type="pct"/>
          </w:tcPr>
          <w:p w:rsidR="00020464" w:rsidRPr="009C5807" w:rsidDel="00E06E79" w:rsidRDefault="00020464" w:rsidP="006F31E9">
            <w:pPr>
              <w:pStyle w:val="TAL"/>
              <w:rPr>
                <w:ins w:id="124" w:author="Huawei" w:date="2022-10-17T15:34:00Z"/>
              </w:rPr>
            </w:pPr>
            <w:ins w:id="125" w:author="Huawei" w:date="2022-10-17T15:34:00Z">
              <w:r w:rsidRPr="009C5807">
                <w:t>FR2</w:t>
              </w:r>
            </w:ins>
          </w:p>
        </w:tc>
        <w:tc>
          <w:tcPr>
            <w:tcW w:w="1714" w:type="pct"/>
          </w:tcPr>
          <w:p w:rsidR="00020464" w:rsidRPr="009C5807" w:rsidDel="00E06E79" w:rsidRDefault="00020464" w:rsidP="006F31E9">
            <w:pPr>
              <w:pStyle w:val="TAL"/>
              <w:rPr>
                <w:ins w:id="126" w:author="Huawei" w:date="2022-10-17T15:34:00Z"/>
                <w:rFonts w:cs="v4.2.0"/>
              </w:rPr>
            </w:pPr>
            <w:ins w:id="127" w:author="Huawei" w:date="2022-10-17T15:34:00Z">
              <w:r w:rsidRPr="009C5807">
                <w:rPr>
                  <w:rFonts w:cs="v4.2.0"/>
                </w:rPr>
                <w:t>13792</w:t>
              </w:r>
            </w:ins>
          </w:p>
        </w:tc>
      </w:tr>
      <w:tr w:rsidR="00020464" w:rsidRPr="009C5807" w:rsidTr="006F31E9">
        <w:trPr>
          <w:cantSplit/>
          <w:jc w:val="center"/>
          <w:ins w:id="128" w:author="Huawei" w:date="2022-10-17T15:34:00Z"/>
        </w:trPr>
        <w:tc>
          <w:tcPr>
            <w:tcW w:w="5000" w:type="pct"/>
            <w:gridSpan w:val="2"/>
          </w:tcPr>
          <w:p w:rsidR="00020464" w:rsidRPr="009C5807" w:rsidRDefault="00020464" w:rsidP="006F31E9">
            <w:pPr>
              <w:pStyle w:val="TAN"/>
              <w:rPr>
                <w:ins w:id="129" w:author="Huawei" w:date="2022-10-17T15:34:00Z"/>
              </w:rPr>
            </w:pPr>
            <w:ins w:id="130" w:author="Huawei" w:date="2022-10-17T15:34:00Z">
              <w:r w:rsidRPr="009C5807">
                <w:t>Note 1:</w:t>
              </w:r>
              <w:r w:rsidRPr="009C5807">
                <w:tab/>
                <w:t xml:space="preserve">The UE identifies </w:t>
              </w:r>
              <w:r w:rsidRPr="009C5807">
                <w:rPr>
                  <w:b/>
                  <w:noProof/>
                  <w:position w:val="-10"/>
                  <w:lang w:val="en-US" w:eastAsia="zh-CN"/>
                </w:rPr>
                <w:drawing>
                  <wp:inline distT="0" distB="0" distL="0" distR="0" wp14:anchorId="027758EA" wp14:editId="379AC3FA">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475D25CA" wp14:editId="5B7F8A4D">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ins>
          </w:p>
          <w:p w:rsidR="00020464" w:rsidRPr="009C5807" w:rsidRDefault="00020464" w:rsidP="006F31E9">
            <w:pPr>
              <w:pStyle w:val="TAN"/>
              <w:rPr>
                <w:ins w:id="131" w:author="Huawei" w:date="2022-10-17T15:34:00Z"/>
              </w:rPr>
            </w:pPr>
            <w:ins w:id="132" w:author="Huawei" w:date="2022-10-17T15:34:00Z">
              <w:r w:rsidRPr="009C5807">
                <w:t>Note 2:</w:t>
              </w:r>
              <w:r w:rsidRPr="009C5807">
                <w:tab/>
                <w:t>Void</w:t>
              </w:r>
            </w:ins>
          </w:p>
        </w:tc>
      </w:tr>
    </w:tbl>
    <w:p w:rsidR="00020464" w:rsidRPr="009C5807" w:rsidRDefault="00020464" w:rsidP="00020464">
      <w:pPr>
        <w:rPr>
          <w:ins w:id="133" w:author="Huawei" w:date="2022-10-17T15:34:00Z"/>
          <w:lang w:eastAsia="ko-KR"/>
        </w:rPr>
      </w:pPr>
    </w:p>
    <w:p w:rsidR="00020464" w:rsidRDefault="00020464" w:rsidP="00020464">
      <w:pPr>
        <w:rPr>
          <w:ins w:id="134" w:author="Huawei" w:date="2022-10-17T15:34:00Z"/>
          <w:lang w:eastAsia="ko-KR"/>
        </w:rPr>
      </w:pPr>
      <w:ins w:id="135" w:author="Huawei" w:date="2022-10-17T15:34:00Z">
        <w:r w:rsidRPr="009C5807">
          <w:rPr>
            <w:lang w:eastAsia="ko-KR"/>
          </w:rPr>
          <w:t xml:space="preserve">When it is not the first transmission in a </w:t>
        </w:r>
        <w:proofErr w:type="spellStart"/>
        <w:r w:rsidRPr="009C5807">
          <w:rPr>
            <w:lang w:eastAsia="ko-KR"/>
          </w:rPr>
          <w:t>DRX</w:t>
        </w:r>
        <w:proofErr w:type="spellEnd"/>
        <w:r w:rsidRPr="009C5807">
          <w:rPr>
            <w:lang w:eastAsia="ko-KR"/>
          </w:rPr>
          <w:t xml:space="preserve"> </w:t>
        </w:r>
        <w:r w:rsidRPr="009C5807">
          <w:rPr>
            <w:lang w:eastAsia="zh-CN"/>
          </w:rPr>
          <w:t xml:space="preserve">cycle </w:t>
        </w:r>
        <w:r w:rsidRPr="009C5807">
          <w:rPr>
            <w:lang w:eastAsia="ko-KR"/>
          </w:rPr>
          <w:t xml:space="preserve">or there is no </w:t>
        </w:r>
        <w:proofErr w:type="spellStart"/>
        <w:r w:rsidRPr="009C5807">
          <w:rPr>
            <w:lang w:eastAsia="ko-KR"/>
          </w:rPr>
          <w:t>DRX</w:t>
        </w:r>
        <w:proofErr w:type="spellEnd"/>
        <w:r w:rsidRPr="009C5807">
          <w:rPr>
            <w:lang w:eastAsia="zh-CN"/>
          </w:rPr>
          <w:t xml:space="preserve"> cycle</w:t>
        </w:r>
        <w:r w:rsidRPr="009C5807">
          <w:rPr>
            <w:lang w:eastAsia="ko-KR"/>
          </w:rPr>
          <w:t xml:space="preserve">, and when it is the transmission for </w:t>
        </w:r>
        <w:proofErr w:type="spellStart"/>
        <w:r w:rsidRPr="009C5807">
          <w:rPr>
            <w:lang w:eastAsia="ko-KR"/>
          </w:rPr>
          <w:t>PUCCH</w:t>
        </w:r>
        <w:proofErr w:type="spellEnd"/>
        <w:r w:rsidRPr="009C5807">
          <w:rPr>
            <w:lang w:eastAsia="ko-KR"/>
          </w:rPr>
          <w:t xml:space="preserve">, </w:t>
        </w:r>
        <w:proofErr w:type="spellStart"/>
        <w:r w:rsidRPr="009C5807">
          <w:rPr>
            <w:lang w:eastAsia="ko-KR"/>
          </w:rPr>
          <w:t>PUSCH</w:t>
        </w:r>
        <w:proofErr w:type="spellEnd"/>
        <w:r w:rsidRPr="009C5807">
          <w:rPr>
            <w:lang w:eastAsia="ko-KR"/>
          </w:rPr>
          <w:t xml:space="preserve">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 xml:space="preserve">except when the timing advance in </w:t>
        </w:r>
      </w:ins>
      <w:ins w:id="136" w:author="Huawei" w:date="2022-10-17T15:36:00Z">
        <w:r>
          <w:rPr>
            <w:lang w:eastAsia="ko-KR"/>
          </w:rPr>
          <w:t xml:space="preserve">38.133 [6] </w:t>
        </w:r>
      </w:ins>
      <w:ins w:id="137" w:author="Huawei" w:date="2022-10-17T15:34:00Z">
        <w:r w:rsidRPr="009C5807">
          <w:rPr>
            <w:lang w:eastAsia="ko-KR"/>
          </w:rPr>
          <w:t>clause 7.3</w:t>
        </w:r>
        <w:r>
          <w:rPr>
            <w:rFonts w:hint="eastAsia"/>
            <w:lang w:eastAsia="zh-CN"/>
          </w:rPr>
          <w:t>A</w:t>
        </w:r>
        <w:r w:rsidRPr="009C5807">
          <w:rPr>
            <w:lang w:eastAsia="ko-KR"/>
          </w:rPr>
          <w:t xml:space="preserve"> is applied.</w:t>
        </w:r>
      </w:ins>
    </w:p>
    <w:p w:rsidR="00020464" w:rsidRPr="009C5807" w:rsidRDefault="00020464" w:rsidP="00020464">
      <w:pPr>
        <w:rPr>
          <w:ins w:id="138" w:author="Huawei" w:date="2022-10-17T15:34:00Z"/>
          <w:rFonts w:cs="v4.2.0"/>
          <w:lang w:eastAsia="zh-CN"/>
        </w:rPr>
      </w:pPr>
      <w:ins w:id="139" w:author="Huawei" w:date="2022-10-17T15:34:00Z">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1C0DCA5F" wp14:editId="58195249">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ins>
    </w:p>
    <w:p w:rsidR="00020464" w:rsidRPr="009C5807" w:rsidRDefault="00020464" w:rsidP="00020464">
      <w:pPr>
        <w:pStyle w:val="B10"/>
        <w:rPr>
          <w:ins w:id="140" w:author="Huawei" w:date="2022-10-17T15:34:00Z"/>
        </w:rPr>
      </w:pPr>
      <w:ins w:id="141" w:author="Huawei" w:date="2022-10-17T15:34:00Z">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ins>
    </w:p>
    <w:p w:rsidR="00020464" w:rsidRPr="009C5807" w:rsidRDefault="00020464" w:rsidP="00020464">
      <w:pPr>
        <w:pStyle w:val="B10"/>
        <w:rPr>
          <w:ins w:id="142" w:author="Huawei" w:date="2022-10-17T15:34:00Z"/>
        </w:rPr>
      </w:pPr>
      <w:ins w:id="143" w:author="Huawei" w:date="2022-10-17T15:34:00Z">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ins>
    </w:p>
    <w:p w:rsidR="00020464" w:rsidRPr="009C5807" w:rsidRDefault="00020464" w:rsidP="00020464">
      <w:pPr>
        <w:pStyle w:val="B10"/>
        <w:rPr>
          <w:ins w:id="144" w:author="Huawei" w:date="2022-10-17T15:34:00Z"/>
          <w:rFonts w:cs="v4.2.0"/>
        </w:rPr>
      </w:pPr>
      <w:ins w:id="145" w:author="Huawei" w:date="2022-10-17T15:34:00Z">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ins>
    </w:p>
    <w:p w:rsidR="00020464" w:rsidRPr="009C5807" w:rsidRDefault="00020464" w:rsidP="00020464">
      <w:pPr>
        <w:pStyle w:val="B10"/>
        <w:rPr>
          <w:ins w:id="146" w:author="Huawei" w:date="2022-10-17T15:34:00Z"/>
        </w:rPr>
      </w:pPr>
      <w:ins w:id="147" w:author="Huawei" w:date="2022-10-17T15:34:00Z">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w:t>
        </w:r>
      </w:ins>
      <w:ins w:id="148" w:author="Huawei" w:date="2022-10-17T15:37:00Z">
        <w:r w:rsidRPr="00020464">
          <w:t>16.4.1.0.1</w:t>
        </w:r>
      </w:ins>
      <w:ins w:id="149" w:author="Huawei" w:date="2022-10-17T15:34:00Z">
        <w:r w:rsidRPr="009C5807">
          <w:t>-</w:t>
        </w:r>
      </w:ins>
      <w:ins w:id="150" w:author="Huawei" w:date="2022-10-17T15:37:00Z">
        <w:r>
          <w:t>3</w:t>
        </w:r>
      </w:ins>
      <w:ins w:id="151" w:author="Huawei" w:date="2022-10-17T15:34:00Z">
        <w:r w:rsidRPr="009C5807">
          <w:t>.</w:t>
        </w:r>
      </w:ins>
    </w:p>
    <w:p w:rsidR="00020464" w:rsidRPr="00955F12" w:rsidRDefault="00020464" w:rsidP="00020464">
      <w:pPr>
        <w:pStyle w:val="TH"/>
        <w:rPr>
          <w:ins w:id="152" w:author="Huawei" w:date="2022-10-17T15:34:00Z"/>
        </w:rPr>
      </w:pPr>
      <w:ins w:id="153" w:author="Huawei" w:date="2022-10-17T15:34:00Z">
        <w:r w:rsidRPr="00955F12">
          <w:t xml:space="preserve">Table </w:t>
        </w:r>
      </w:ins>
      <w:ins w:id="154" w:author="Huawei" w:date="2022-10-17T15:37:00Z">
        <w:r w:rsidRPr="00020464">
          <w:t>16.4.1.0.1</w:t>
        </w:r>
      </w:ins>
      <w:ins w:id="155" w:author="Huawei" w:date="2022-10-17T15:34:00Z">
        <w:r w:rsidRPr="00955F12">
          <w:t>-</w:t>
        </w:r>
      </w:ins>
      <w:ins w:id="156" w:author="Huawei" w:date="2022-10-17T15:37:00Z">
        <w:r>
          <w:t>3</w:t>
        </w:r>
      </w:ins>
      <w:ins w:id="157" w:author="Huawei" w:date="2022-10-17T15:34:00Z">
        <w:r w:rsidRPr="00955F12">
          <w:t xml:space="preserve">: </w:t>
        </w:r>
        <w:proofErr w:type="spellStart"/>
        <w:r w:rsidRPr="00955F12">
          <w:t>T</w:t>
        </w:r>
        <w:r w:rsidRPr="00955F12">
          <w:rPr>
            <w:vertAlign w:val="subscript"/>
          </w:rPr>
          <w:t>q</w:t>
        </w:r>
        <w:proofErr w:type="spellEnd"/>
        <w:r w:rsidRPr="00955F12">
          <w:t xml:space="preserve"> Maximum Autonomous Time Adjustment Step and </w:t>
        </w:r>
        <w:proofErr w:type="spellStart"/>
        <w:r w:rsidRPr="00955F12">
          <w:t>T</w:t>
        </w:r>
        <w:r w:rsidRPr="00955F12">
          <w:rPr>
            <w:vertAlign w:val="subscript"/>
          </w:rPr>
          <w:t>p</w:t>
        </w:r>
        <w:proofErr w:type="spellEnd"/>
        <w:r w:rsidRPr="00955F12">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20464" w:rsidRPr="009C5807" w:rsidTr="006F31E9">
        <w:trPr>
          <w:cantSplit/>
          <w:jc w:val="center"/>
          <w:ins w:id="158" w:author="Huawei" w:date="2022-10-17T15:34:00Z"/>
        </w:trPr>
        <w:tc>
          <w:tcPr>
            <w:tcW w:w="1205" w:type="pct"/>
            <w:vAlign w:val="center"/>
          </w:tcPr>
          <w:p w:rsidR="00020464" w:rsidRPr="009C5807" w:rsidRDefault="00020464" w:rsidP="006F31E9">
            <w:pPr>
              <w:pStyle w:val="TAH"/>
              <w:rPr>
                <w:ins w:id="159" w:author="Huawei" w:date="2022-10-17T15:34:00Z"/>
              </w:rPr>
            </w:pPr>
            <w:ins w:id="160" w:author="Huawei" w:date="2022-10-17T15:34:00Z">
              <w:r w:rsidRPr="009C5807">
                <w:t>Frequency Range</w:t>
              </w:r>
            </w:ins>
          </w:p>
        </w:tc>
        <w:tc>
          <w:tcPr>
            <w:tcW w:w="1280" w:type="pct"/>
          </w:tcPr>
          <w:p w:rsidR="00020464" w:rsidRPr="009C5807" w:rsidRDefault="00020464" w:rsidP="006F31E9">
            <w:pPr>
              <w:pStyle w:val="TAH"/>
              <w:rPr>
                <w:ins w:id="161" w:author="Huawei" w:date="2022-10-17T15:34:00Z"/>
              </w:rPr>
            </w:pPr>
            <w:proofErr w:type="spellStart"/>
            <w:ins w:id="162" w:author="Huawei" w:date="2022-10-17T15:34:00Z">
              <w:r w:rsidRPr="009C5807">
                <w:t>SCS</w:t>
              </w:r>
              <w:proofErr w:type="spellEnd"/>
              <w:r w:rsidRPr="009C5807">
                <w:t xml:space="preserve"> of uplink signals (kHz)</w:t>
              </w:r>
            </w:ins>
          </w:p>
        </w:tc>
        <w:tc>
          <w:tcPr>
            <w:tcW w:w="1257" w:type="pct"/>
            <w:vAlign w:val="center"/>
          </w:tcPr>
          <w:p w:rsidR="00020464" w:rsidRPr="009C5807" w:rsidRDefault="00020464" w:rsidP="006F31E9">
            <w:pPr>
              <w:pStyle w:val="TAH"/>
              <w:rPr>
                <w:ins w:id="163" w:author="Huawei" w:date="2022-10-17T15:34:00Z"/>
              </w:rPr>
            </w:pPr>
            <w:proofErr w:type="spellStart"/>
            <w:ins w:id="164" w:author="Huawei" w:date="2022-10-17T15:34:00Z">
              <w:r w:rsidRPr="009C5807">
                <w:t>T</w:t>
              </w:r>
              <w:r w:rsidRPr="009C5807">
                <w:rPr>
                  <w:vertAlign w:val="subscript"/>
                </w:rPr>
                <w:t>q</w:t>
              </w:r>
              <w:proofErr w:type="spellEnd"/>
            </w:ins>
          </w:p>
        </w:tc>
        <w:tc>
          <w:tcPr>
            <w:tcW w:w="1258" w:type="pct"/>
            <w:vAlign w:val="center"/>
          </w:tcPr>
          <w:p w:rsidR="00020464" w:rsidRPr="009C5807" w:rsidRDefault="00020464" w:rsidP="006F31E9">
            <w:pPr>
              <w:pStyle w:val="TAH"/>
              <w:rPr>
                <w:ins w:id="165" w:author="Huawei" w:date="2022-10-17T15:34:00Z"/>
              </w:rPr>
            </w:pPr>
            <w:proofErr w:type="spellStart"/>
            <w:ins w:id="166" w:author="Huawei" w:date="2022-10-17T15:34:00Z">
              <w:r w:rsidRPr="009C5807">
                <w:t>T</w:t>
              </w:r>
              <w:r w:rsidRPr="009C5807">
                <w:rPr>
                  <w:vertAlign w:val="subscript"/>
                </w:rPr>
                <w:t>p</w:t>
              </w:r>
              <w:proofErr w:type="spellEnd"/>
              <w:r w:rsidRPr="009C5807">
                <w:t xml:space="preserve"> </w:t>
              </w:r>
            </w:ins>
          </w:p>
        </w:tc>
      </w:tr>
      <w:tr w:rsidR="00020464" w:rsidRPr="009C5807" w:rsidTr="006F31E9">
        <w:trPr>
          <w:cantSplit/>
          <w:jc w:val="center"/>
          <w:ins w:id="167" w:author="Huawei" w:date="2022-10-17T15:34:00Z"/>
        </w:trPr>
        <w:tc>
          <w:tcPr>
            <w:tcW w:w="1205" w:type="pct"/>
            <w:tcBorders>
              <w:bottom w:val="nil"/>
            </w:tcBorders>
            <w:vAlign w:val="center"/>
          </w:tcPr>
          <w:p w:rsidR="00020464" w:rsidRPr="009C5807" w:rsidRDefault="00020464" w:rsidP="006F31E9">
            <w:pPr>
              <w:pStyle w:val="TAC"/>
              <w:rPr>
                <w:ins w:id="168" w:author="Huawei" w:date="2022-10-17T15:34:00Z"/>
              </w:rPr>
            </w:pPr>
            <w:ins w:id="169" w:author="Huawei" w:date="2022-10-17T15:34:00Z">
              <w:r w:rsidRPr="009C5807">
                <w:t>1</w:t>
              </w:r>
            </w:ins>
          </w:p>
        </w:tc>
        <w:tc>
          <w:tcPr>
            <w:tcW w:w="1280" w:type="pct"/>
          </w:tcPr>
          <w:p w:rsidR="00020464" w:rsidRPr="009C5807" w:rsidRDefault="00020464" w:rsidP="006F31E9">
            <w:pPr>
              <w:pStyle w:val="TAC"/>
              <w:rPr>
                <w:ins w:id="170" w:author="Huawei" w:date="2022-10-17T15:34:00Z"/>
              </w:rPr>
            </w:pPr>
            <w:ins w:id="171" w:author="Huawei" w:date="2022-10-17T15:34:00Z">
              <w:r w:rsidRPr="009C5807">
                <w:t>15</w:t>
              </w:r>
            </w:ins>
          </w:p>
        </w:tc>
        <w:tc>
          <w:tcPr>
            <w:tcW w:w="1257" w:type="pct"/>
          </w:tcPr>
          <w:p w:rsidR="00020464" w:rsidRPr="009C5807" w:rsidRDefault="00020464" w:rsidP="006F31E9">
            <w:pPr>
              <w:pStyle w:val="TAC"/>
              <w:rPr>
                <w:ins w:id="172" w:author="Huawei" w:date="2022-10-17T15:34:00Z"/>
              </w:rPr>
            </w:pPr>
            <w:ins w:id="173" w:author="Huawei" w:date="2022-10-17T15:34:00Z">
              <w:r w:rsidRPr="009C5807">
                <w:t>5.5*64*T</w:t>
              </w:r>
              <w:r w:rsidRPr="009C5807">
                <w:rPr>
                  <w:vertAlign w:val="subscript"/>
                </w:rPr>
                <w:t>c</w:t>
              </w:r>
            </w:ins>
          </w:p>
        </w:tc>
        <w:tc>
          <w:tcPr>
            <w:tcW w:w="1258" w:type="pct"/>
          </w:tcPr>
          <w:p w:rsidR="00020464" w:rsidRPr="009C5807" w:rsidRDefault="00020464" w:rsidP="006F31E9">
            <w:pPr>
              <w:pStyle w:val="TAC"/>
              <w:rPr>
                <w:ins w:id="174" w:author="Huawei" w:date="2022-10-17T15:34:00Z"/>
              </w:rPr>
            </w:pPr>
            <w:ins w:id="175" w:author="Huawei" w:date="2022-10-17T15:34:00Z">
              <w:r w:rsidRPr="009C5807">
                <w:t>5.5*64*T</w:t>
              </w:r>
              <w:r w:rsidRPr="009C5807">
                <w:rPr>
                  <w:vertAlign w:val="subscript"/>
                </w:rPr>
                <w:t>c</w:t>
              </w:r>
            </w:ins>
          </w:p>
        </w:tc>
      </w:tr>
      <w:tr w:rsidR="00020464" w:rsidRPr="009C5807" w:rsidTr="006F31E9">
        <w:trPr>
          <w:cantSplit/>
          <w:jc w:val="center"/>
          <w:ins w:id="176" w:author="Huawei" w:date="2022-10-17T15:34:00Z"/>
        </w:trPr>
        <w:tc>
          <w:tcPr>
            <w:tcW w:w="1205" w:type="pct"/>
            <w:tcBorders>
              <w:top w:val="nil"/>
              <w:bottom w:val="nil"/>
            </w:tcBorders>
            <w:vAlign w:val="center"/>
          </w:tcPr>
          <w:p w:rsidR="00020464" w:rsidRPr="009C5807" w:rsidRDefault="00020464" w:rsidP="006F31E9">
            <w:pPr>
              <w:pStyle w:val="TAC"/>
              <w:rPr>
                <w:ins w:id="177" w:author="Huawei" w:date="2022-10-17T15:34:00Z"/>
              </w:rPr>
            </w:pPr>
          </w:p>
        </w:tc>
        <w:tc>
          <w:tcPr>
            <w:tcW w:w="1280" w:type="pct"/>
          </w:tcPr>
          <w:p w:rsidR="00020464" w:rsidRPr="009C5807" w:rsidRDefault="00020464" w:rsidP="006F31E9">
            <w:pPr>
              <w:pStyle w:val="TAC"/>
              <w:rPr>
                <w:ins w:id="178" w:author="Huawei" w:date="2022-10-17T15:34:00Z"/>
              </w:rPr>
            </w:pPr>
            <w:ins w:id="179" w:author="Huawei" w:date="2022-10-17T15:34:00Z">
              <w:r w:rsidRPr="009C5807">
                <w:t>30</w:t>
              </w:r>
            </w:ins>
          </w:p>
        </w:tc>
        <w:tc>
          <w:tcPr>
            <w:tcW w:w="1257" w:type="pct"/>
          </w:tcPr>
          <w:p w:rsidR="00020464" w:rsidRPr="009C5807" w:rsidRDefault="00020464" w:rsidP="006F31E9">
            <w:pPr>
              <w:pStyle w:val="TAC"/>
              <w:rPr>
                <w:ins w:id="180" w:author="Huawei" w:date="2022-10-17T15:34:00Z"/>
              </w:rPr>
            </w:pPr>
            <w:ins w:id="181" w:author="Huawei" w:date="2022-10-17T15:34:00Z">
              <w:r w:rsidRPr="009C5807">
                <w:t>5.5*64*T</w:t>
              </w:r>
              <w:r w:rsidRPr="009C5807">
                <w:rPr>
                  <w:vertAlign w:val="subscript"/>
                </w:rPr>
                <w:t>c</w:t>
              </w:r>
            </w:ins>
          </w:p>
        </w:tc>
        <w:tc>
          <w:tcPr>
            <w:tcW w:w="1258" w:type="pct"/>
          </w:tcPr>
          <w:p w:rsidR="00020464" w:rsidRPr="009C5807" w:rsidRDefault="00020464" w:rsidP="006F31E9">
            <w:pPr>
              <w:pStyle w:val="TAC"/>
              <w:rPr>
                <w:ins w:id="182" w:author="Huawei" w:date="2022-10-17T15:34:00Z"/>
              </w:rPr>
            </w:pPr>
            <w:ins w:id="183" w:author="Huawei" w:date="2022-10-17T15:34:00Z">
              <w:r w:rsidRPr="009C5807">
                <w:t>5.5*64*T</w:t>
              </w:r>
              <w:r w:rsidRPr="009C5807">
                <w:rPr>
                  <w:vertAlign w:val="subscript"/>
                </w:rPr>
                <w:t>c</w:t>
              </w:r>
            </w:ins>
          </w:p>
        </w:tc>
      </w:tr>
      <w:tr w:rsidR="00020464" w:rsidRPr="009C5807" w:rsidTr="006F31E9">
        <w:trPr>
          <w:cantSplit/>
          <w:jc w:val="center"/>
          <w:ins w:id="184" w:author="Huawei" w:date="2022-10-17T15:34:00Z"/>
        </w:trPr>
        <w:tc>
          <w:tcPr>
            <w:tcW w:w="1205" w:type="pct"/>
            <w:tcBorders>
              <w:top w:val="nil"/>
            </w:tcBorders>
            <w:vAlign w:val="center"/>
          </w:tcPr>
          <w:p w:rsidR="00020464" w:rsidRPr="009C5807" w:rsidRDefault="00020464" w:rsidP="006F31E9">
            <w:pPr>
              <w:pStyle w:val="TAC"/>
              <w:rPr>
                <w:ins w:id="185" w:author="Huawei" w:date="2022-10-17T15:34:00Z"/>
              </w:rPr>
            </w:pPr>
          </w:p>
        </w:tc>
        <w:tc>
          <w:tcPr>
            <w:tcW w:w="1280" w:type="pct"/>
          </w:tcPr>
          <w:p w:rsidR="00020464" w:rsidRPr="009C5807" w:rsidRDefault="00020464" w:rsidP="006F31E9">
            <w:pPr>
              <w:pStyle w:val="TAC"/>
              <w:rPr>
                <w:ins w:id="186" w:author="Huawei" w:date="2022-10-17T15:34:00Z"/>
              </w:rPr>
            </w:pPr>
            <w:ins w:id="187" w:author="Huawei" w:date="2022-10-17T15:34:00Z">
              <w:r w:rsidRPr="009C5807">
                <w:t>60</w:t>
              </w:r>
            </w:ins>
          </w:p>
        </w:tc>
        <w:tc>
          <w:tcPr>
            <w:tcW w:w="1257" w:type="pct"/>
          </w:tcPr>
          <w:p w:rsidR="00020464" w:rsidRPr="009C5807" w:rsidRDefault="00020464" w:rsidP="006F31E9">
            <w:pPr>
              <w:pStyle w:val="TAC"/>
              <w:rPr>
                <w:ins w:id="188" w:author="Huawei" w:date="2022-10-17T15:34:00Z"/>
              </w:rPr>
            </w:pPr>
            <w:ins w:id="189" w:author="Huawei" w:date="2022-10-17T15:34:00Z">
              <w:r w:rsidRPr="009C5807">
                <w:t>5.5*64*T</w:t>
              </w:r>
              <w:r w:rsidRPr="009C5807">
                <w:rPr>
                  <w:vertAlign w:val="subscript"/>
                </w:rPr>
                <w:t>c</w:t>
              </w:r>
            </w:ins>
          </w:p>
        </w:tc>
        <w:tc>
          <w:tcPr>
            <w:tcW w:w="1258" w:type="pct"/>
          </w:tcPr>
          <w:p w:rsidR="00020464" w:rsidRPr="009C5807" w:rsidRDefault="00020464" w:rsidP="006F31E9">
            <w:pPr>
              <w:pStyle w:val="TAC"/>
              <w:rPr>
                <w:ins w:id="190" w:author="Huawei" w:date="2022-10-17T15:34:00Z"/>
              </w:rPr>
            </w:pPr>
            <w:ins w:id="191" w:author="Huawei" w:date="2022-10-17T15:34:00Z">
              <w:r w:rsidRPr="009C5807">
                <w:t>5.5*64*T</w:t>
              </w:r>
              <w:r w:rsidRPr="009C5807">
                <w:rPr>
                  <w:vertAlign w:val="subscript"/>
                </w:rPr>
                <w:t>c</w:t>
              </w:r>
            </w:ins>
          </w:p>
        </w:tc>
      </w:tr>
      <w:tr w:rsidR="00020464" w:rsidRPr="009C5807" w:rsidTr="006F31E9">
        <w:trPr>
          <w:cantSplit/>
          <w:jc w:val="center"/>
          <w:ins w:id="192" w:author="Huawei" w:date="2022-10-17T15:34:00Z"/>
        </w:trPr>
        <w:tc>
          <w:tcPr>
            <w:tcW w:w="5000" w:type="pct"/>
            <w:gridSpan w:val="4"/>
          </w:tcPr>
          <w:p w:rsidR="00020464" w:rsidRPr="009C5807" w:rsidRDefault="00020464" w:rsidP="006F31E9">
            <w:pPr>
              <w:pStyle w:val="TAN"/>
              <w:rPr>
                <w:ins w:id="193" w:author="Huawei" w:date="2022-10-17T15:34:00Z"/>
              </w:rPr>
            </w:pPr>
            <w:ins w:id="194" w:author="Huawei" w:date="2022-10-17T15:34:00Z">
              <w:r w:rsidRPr="009C5807">
                <w:rPr>
                  <w:rFonts w:cs="Arial"/>
                </w:rPr>
                <w:t>NOTE</w:t>
              </w:r>
              <w:r w:rsidRPr="009C5807">
                <w:t>:</w:t>
              </w:r>
              <w:r w:rsidRPr="009C5807">
                <w:tab/>
                <w:t>T</w:t>
              </w:r>
              <w:r w:rsidRPr="009C5807">
                <w:rPr>
                  <w:vertAlign w:val="subscript"/>
                </w:rPr>
                <w:t>c</w:t>
              </w:r>
              <w:r w:rsidRPr="009C5807">
                <w:t xml:space="preserve"> is the basic timing unit defined in TS 38.211 [6]</w:t>
              </w:r>
            </w:ins>
          </w:p>
        </w:tc>
      </w:tr>
    </w:tbl>
    <w:p w:rsidR="00020464" w:rsidRDefault="00020464" w:rsidP="00020464">
      <w:pPr>
        <w:rPr>
          <w:ins w:id="195" w:author="Huawei" w:date="2022-10-17T15:34:00Z"/>
        </w:rPr>
      </w:pPr>
    </w:p>
    <w:p w:rsidR="00203FB5" w:rsidRPr="00020464" w:rsidDel="00EB333A" w:rsidRDefault="00020464" w:rsidP="005D4CB0">
      <w:pPr>
        <w:rPr>
          <w:del w:id="196" w:author="Huawei" w:date="2022-10-12T16:40:00Z"/>
        </w:rPr>
      </w:pPr>
      <w:ins w:id="197" w:author="Huawei" w:date="2022-10-17T15:31:00Z">
        <w:r w:rsidRPr="00382F58">
          <w:t>The normative reference for this requirement is TS.38.133 [6] clause 7.1</w:t>
        </w:r>
      </w:ins>
      <w:ins w:id="198" w:author="Huawei" w:date="2022-10-17T15:34:00Z">
        <w:r>
          <w:t>A</w:t>
        </w:r>
      </w:ins>
      <w:ins w:id="199" w:author="Huawei" w:date="2022-10-17T15:31:00Z">
        <w:r w:rsidRPr="00382F58">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2C0" w:rsidRDefault="009102C0">
      <w:r>
        <w:separator/>
      </w:r>
    </w:p>
  </w:endnote>
  <w:endnote w:type="continuationSeparator" w:id="0">
    <w:p w:rsidR="009102C0" w:rsidRDefault="0091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2C0" w:rsidRDefault="009102C0">
      <w:r>
        <w:separator/>
      </w:r>
    </w:p>
  </w:footnote>
  <w:footnote w:type="continuationSeparator" w:id="0">
    <w:p w:rsidR="009102C0" w:rsidRDefault="00910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2"/>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1"/>
  </w:num>
  <w:num w:numId="17">
    <w:abstractNumId w:val="21"/>
  </w:num>
  <w:num w:numId="18">
    <w:abstractNumId w:val="38"/>
  </w:num>
  <w:num w:numId="19">
    <w:abstractNumId w:val="8"/>
  </w:num>
  <w:num w:numId="20">
    <w:abstractNumId w:val="27"/>
  </w:num>
  <w:num w:numId="21">
    <w:abstractNumId w:val="28"/>
  </w:num>
  <w:num w:numId="22">
    <w:abstractNumId w:val="14"/>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464"/>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4FA"/>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69F7"/>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3B8B"/>
    <w:rsid w:val="00490092"/>
    <w:rsid w:val="00491A80"/>
    <w:rsid w:val="004962A8"/>
    <w:rsid w:val="004A220A"/>
    <w:rsid w:val="004B3D00"/>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41F3"/>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02C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137C"/>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74A85"/>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868"/>
    <w:rsid w:val="00C90D45"/>
    <w:rsid w:val="00C951AC"/>
    <w:rsid w:val="00C95985"/>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DF7F2D"/>
    <w:rsid w:val="00E07DB8"/>
    <w:rsid w:val="00E13F3D"/>
    <w:rsid w:val="00E26D3B"/>
    <w:rsid w:val="00E34898"/>
    <w:rsid w:val="00E356B0"/>
    <w:rsid w:val="00E56C5A"/>
    <w:rsid w:val="00E57A1C"/>
    <w:rsid w:val="00E62255"/>
    <w:rsid w:val="00E70236"/>
    <w:rsid w:val="00E71635"/>
    <w:rsid w:val="00E80B68"/>
    <w:rsid w:val="00E83243"/>
    <w:rsid w:val="00E853A0"/>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456C"/>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 w:val="num" w:pos="4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DE054-89BB-42AA-878B-CE01939B6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886</Words>
  <Characters>5053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2022-08-22T02:54:00Z</dcterms:created>
  <dcterms:modified xsi:type="dcterms:W3CDTF">2022-10-29T03:29:00Z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(3)GXTVKUm+H3eiEYCsYkSPBxHzuXlxfgZZteWzATfD13NtuxQuLC8m50wp6bPEfxDGwnHUBLeP
67nxpxnN4af+/9aVJ61Rp2Xd2sjZpTz9jvq3T0Idw0ZYVRAkkxO9hkhrDT57sfCRV/3sV68u
Z6JEbI/XTa6fKf13ou262LkqN2DV16qBGmVrhnxmtcDymSmZIxH/muxzaU0sSrbLjNl7e9/I
uduWN1G9c2buNLKT6i</vt:lpwstr>
  </property>
  <property fmtid="{D5CDD505-2E9C-101B-9397-08002B2CF9AE}" pid="22" name="_2015_ms_pID_7253431">
    <vt:lpwstr>BnX40OqaNkI4qyNThDKJpvWjImgaRbdqD17e3WOXBaAiqt9Pi4m95d
RP8jB4fdYHB+fl5NNFeW2Yy7ueGl9cqlZ4laVL8LdoJypFjryfsRCoPqYts4xPTQMBX2pfQw
gP008SOZXL55i3EyoOxusTRJVp+UIZdzMcRYzuV/DrTWq0fMaI+Tm0DqrrE7qiv8cp5nM42q
iml3Qjafbcr0Z6SIIbjJbEnWcA/8xigxUWmz</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